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4E559" w14:textId="3E2A703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E76D92">
        <w:rPr>
          <w:b/>
          <w:noProof/>
          <w:sz w:val="24"/>
        </w:rPr>
        <w:t>7</w:t>
      </w:r>
      <w:r w:rsidRPr="0033027D">
        <w:rPr>
          <w:b/>
          <w:noProof/>
          <w:sz w:val="24"/>
        </w:rPr>
        <w:tab/>
      </w:r>
      <w:r w:rsidR="00A1618B" w:rsidRPr="00A1618B">
        <w:rPr>
          <w:b/>
          <w:noProof/>
          <w:sz w:val="24"/>
        </w:rPr>
        <w:t>RP-</w:t>
      </w:r>
      <w:r w:rsidR="009E7FB4" w:rsidRPr="00A1618B">
        <w:rPr>
          <w:b/>
          <w:noProof/>
          <w:sz w:val="24"/>
        </w:rPr>
        <w:t>24</w:t>
      </w:r>
      <w:r w:rsidR="009E7FB4">
        <w:rPr>
          <w:b/>
          <w:noProof/>
          <w:sz w:val="24"/>
        </w:rPr>
        <w:t>01</w:t>
      </w:r>
      <w:r w:rsidR="00CB70B0">
        <w:rPr>
          <w:b/>
          <w:noProof/>
          <w:sz w:val="24"/>
        </w:rPr>
        <w:t>07</w:t>
      </w:r>
    </w:p>
    <w:p w14:paraId="45CF7494" w14:textId="358E7E21" w:rsidR="006A45BA" w:rsidRPr="006A45BA" w:rsidRDefault="00E76D92" w:rsidP="0033027D">
      <w:pPr>
        <w:pStyle w:val="CRCoverPage"/>
        <w:tabs>
          <w:tab w:val="right" w:pos="9639"/>
        </w:tabs>
        <w:spacing w:after="0"/>
        <w:rPr>
          <w:b/>
          <w:noProof/>
          <w:sz w:val="24"/>
        </w:rPr>
      </w:pPr>
      <w:r>
        <w:rPr>
          <w:b/>
          <w:noProof/>
          <w:sz w:val="24"/>
        </w:rPr>
        <w:t>Incheon</w:t>
      </w:r>
      <w:r w:rsidR="006D1368">
        <w:rPr>
          <w:b/>
          <w:noProof/>
          <w:sz w:val="24"/>
        </w:rPr>
        <w:t xml:space="preserve">, </w:t>
      </w:r>
      <w:r>
        <w:rPr>
          <w:b/>
          <w:noProof/>
          <w:sz w:val="24"/>
        </w:rPr>
        <w:t>Korea</w:t>
      </w:r>
      <w:r w:rsidR="00166818" w:rsidRPr="00B01ACB">
        <w:rPr>
          <w:b/>
          <w:noProof/>
          <w:sz w:val="24"/>
        </w:rPr>
        <w:t xml:space="preserve">, </w:t>
      </w:r>
      <w:r>
        <w:rPr>
          <w:b/>
          <w:noProof/>
          <w:sz w:val="24"/>
        </w:rPr>
        <w:t>March</w:t>
      </w:r>
      <w:r w:rsidR="006D1368">
        <w:rPr>
          <w:b/>
          <w:noProof/>
          <w:sz w:val="24"/>
        </w:rPr>
        <w:t xml:space="preserve"> </w:t>
      </w:r>
      <w:r>
        <w:rPr>
          <w:b/>
          <w:noProof/>
          <w:sz w:val="24"/>
        </w:rPr>
        <w:t>12</w:t>
      </w:r>
      <w:r w:rsidR="006D1368">
        <w:rPr>
          <w:b/>
          <w:noProof/>
          <w:sz w:val="24"/>
        </w:rPr>
        <w:t>-1</w:t>
      </w:r>
      <w:r>
        <w:rPr>
          <w:b/>
          <w:noProof/>
          <w:sz w:val="24"/>
        </w:rPr>
        <w:t>4</w:t>
      </w:r>
      <w:r w:rsidR="00B01ACB" w:rsidRPr="00B01ACB">
        <w:rPr>
          <w:b/>
          <w:noProof/>
          <w:sz w:val="24"/>
        </w:rPr>
        <w:t>, 202</w:t>
      </w:r>
      <w:r>
        <w:rPr>
          <w:b/>
          <w:noProof/>
          <w:sz w:val="24"/>
        </w:rPr>
        <w:t>5</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421DB91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w:t>
      </w:r>
      <w:r w:rsidR="006D1368">
        <w:rPr>
          <w:rFonts w:ascii="Arial" w:eastAsia="Batang" w:hAnsi="Arial"/>
          <w:b/>
          <w:sz w:val="24"/>
          <w:szCs w:val="24"/>
          <w:lang w:eastAsia="zh-CN"/>
        </w:rPr>
        <w:t>3</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Expected to study related SA2 components, if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6D1F4E6" w14:textId="2FAF9D0C" w:rsidR="00F64735" w:rsidRPr="00F64735" w:rsidRDefault="002A7BFB" w:rsidP="00882C48">
      <w:r w:rsidRPr="00D004F0">
        <w:t xml:space="preserve">The Rel-19 XR </w:t>
      </w:r>
      <w:r>
        <w:t xml:space="preserve">Phase 3 </w:t>
      </w:r>
      <w:r w:rsidRPr="00D004F0">
        <w:t>objectives are as follows:</w:t>
      </w:r>
    </w:p>
    <w:p w14:paraId="26904CD0" w14:textId="1F202982" w:rsidR="00CC0069" w:rsidRPr="00CC0069" w:rsidRDefault="00882C48" w:rsidP="00CC0069">
      <w:pPr>
        <w:pStyle w:val="B1"/>
        <w:rPr>
          <w:lang w:val="en-US"/>
        </w:rPr>
      </w:pPr>
      <w:r>
        <w:t>-</w:t>
      </w:r>
      <w:r>
        <w:tab/>
      </w:r>
      <w:bookmarkStart w:id="1" w:name="_Hlk192735514"/>
      <w:ins w:id="2" w:author="Antti Toskala (Nokia)" w:date="2025-03-13T07:15:00Z" w16du:dateUtc="2025-03-13T05:15:00Z">
        <w:r w:rsidR="00727ABF" w:rsidRPr="00727ABF">
          <w:t xml:space="preserve">Support and specify multi-modality awareness for QoS flows in both DL and UL </w:t>
        </w:r>
      </w:ins>
      <w:ins w:id="3" w:author="Antti Toskala (Nokia)" w:date="2025-03-13T05:17:00Z" w16du:dateUtc="2025-03-13T03:17:00Z">
        <w:r w:rsidR="00691D7A" w:rsidRPr="003066F0">
          <w:rPr>
            <w:lang w:val="en-US"/>
          </w:rPr>
          <w:t>RAN</w:t>
        </w:r>
        <w:r w:rsidR="00691D7A">
          <w:rPr>
            <w:lang w:val="en-US"/>
          </w:rPr>
          <w:t xml:space="preserve"> </w:t>
        </w:r>
      </w:ins>
      <w:del w:id="4" w:author="Antti Toskala (Nokia)" w:date="2025-03-13T05:20:00Z" w16du:dateUtc="2025-03-13T03:20:00Z">
        <w:r w:rsidR="00CC0069" w:rsidRPr="00CC0069" w:rsidDel="00691D7A">
          <w:delText xml:space="preserve">Specify support for multimodality in RAN for UL and DL </w:delText>
        </w:r>
      </w:del>
      <w:r w:rsidR="00CC0069" w:rsidRPr="00CC0069">
        <w:t xml:space="preserve">[RAN3]: </w:t>
      </w:r>
      <w:bookmarkEnd w:id="1"/>
    </w:p>
    <w:p w14:paraId="08DF9F3B" w14:textId="04752C93" w:rsidR="00CC0069" w:rsidRPr="00CC0069" w:rsidDel="00383949" w:rsidRDefault="00CC0069" w:rsidP="00882C48">
      <w:pPr>
        <w:pStyle w:val="NO"/>
        <w:rPr>
          <w:del w:id="5" w:author="Antti Toskala (Nokia)" w:date="2025-03-12T08:10:00Z" w16du:dateUtc="2025-03-12T06:10:00Z"/>
          <w:lang w:val="en-US"/>
        </w:rPr>
      </w:pPr>
      <w:del w:id="6" w:author="Antti Toskala (Nokia)" w:date="2025-03-12T08:10:00Z" w16du:dateUtc="2025-03-12T06:10:00Z">
        <w:r w:rsidRPr="00CC0069" w:rsidDel="00383949">
          <w:rPr>
            <w:lang w:val="en-US"/>
          </w:rPr>
          <w:delText>N</w:delText>
        </w:r>
        <w:r w:rsidDel="00383949">
          <w:rPr>
            <w:lang w:val="en-US"/>
          </w:rPr>
          <w:delText>OTE</w:delText>
        </w:r>
        <w:r w:rsidRPr="00CC0069" w:rsidDel="00383949">
          <w:rPr>
            <w:lang w:val="en-US"/>
          </w:rPr>
          <w:delText>:</w:delText>
        </w:r>
        <w:r w:rsidR="00882C48" w:rsidDel="00383949">
          <w:rPr>
            <w:lang w:val="en-US"/>
          </w:rPr>
          <w:tab/>
        </w:r>
        <w:r w:rsidRPr="00CC0069" w:rsidDel="00383949">
          <w:rPr>
            <w:lang w:val="en-US"/>
          </w:rPr>
          <w:delText xml:space="preserve">This is subject to alignment with SA2, e.g., if MMSID is not available from CN, then UE assistance </w:delText>
        </w:r>
        <w:r w:rsidR="006E2E1F" w:rsidDel="00383949">
          <w:rPr>
            <w:lang w:val="en-US"/>
          </w:rPr>
          <w:delText xml:space="preserve"> </w:delText>
        </w:r>
        <w:r w:rsidR="006E2E1F" w:rsidRPr="00CC0069" w:rsidDel="00383949">
          <w:rPr>
            <w:lang w:val="en-US"/>
          </w:rPr>
          <w:delText xml:space="preserve">information-based </w:delText>
        </w:r>
        <w:r w:rsidRPr="00CC0069" w:rsidDel="00383949">
          <w:rPr>
            <w:lang w:val="en-US"/>
          </w:rPr>
          <w:delText>approach as an alternative. RAN#10</w:delText>
        </w:r>
        <w:r w:rsidR="00ED32C1" w:rsidDel="00383949">
          <w:rPr>
            <w:lang w:val="en-US"/>
          </w:rPr>
          <w:delText>7</w:delText>
        </w:r>
        <w:r w:rsidRPr="00CC0069" w:rsidDel="00383949">
          <w:rPr>
            <w:lang w:val="en-US"/>
          </w:rPr>
          <w:delText xml:space="preserve"> to check handling of uplink discard based on SA2/SA4 outputs on whether the corresponding information is available at the UE.</w:delText>
        </w:r>
      </w:del>
    </w:p>
    <w:p w14:paraId="05EC61D8" w14:textId="054D2062" w:rsidR="00CC0069" w:rsidDel="00727ABF" w:rsidRDefault="00CC0069" w:rsidP="00882C48">
      <w:pPr>
        <w:pStyle w:val="NO"/>
        <w:rPr>
          <w:del w:id="7" w:author="Antti Toskala (Nokia)" w:date="2025-03-12T08:10:00Z" w16du:dateUtc="2025-03-12T06:10:00Z"/>
          <w:lang w:val="en-US"/>
        </w:rPr>
      </w:pPr>
      <w:del w:id="8" w:author="Antti Toskala (Nokia)" w:date="2025-03-12T08:10:00Z" w16du:dateUtc="2025-03-12T06:10:00Z">
        <w:r w:rsidRPr="00CC0069" w:rsidDel="00383949">
          <w:rPr>
            <w:lang w:val="en-US"/>
          </w:rPr>
          <w:delText>N</w:delText>
        </w:r>
        <w:r w:rsidDel="00383949">
          <w:rPr>
            <w:lang w:val="en-US"/>
          </w:rPr>
          <w:delText>OTE</w:delText>
        </w:r>
        <w:r w:rsidRPr="00CC0069" w:rsidDel="00383949">
          <w:rPr>
            <w:lang w:val="en-US"/>
          </w:rPr>
          <w:delText>:</w:delText>
        </w:r>
        <w:r w:rsidR="00882C48" w:rsidDel="00383949">
          <w:rPr>
            <w:lang w:val="en-US"/>
          </w:rPr>
          <w:tab/>
        </w:r>
        <w:r w:rsidRPr="00CC0069" w:rsidDel="00383949">
          <w:rPr>
            <w:lang w:val="en-US"/>
          </w:rPr>
          <w:delText>Review in RAN#10</w:delText>
        </w:r>
        <w:r w:rsidR="00ED32C1" w:rsidDel="00383949">
          <w:rPr>
            <w:lang w:val="en-US"/>
          </w:rPr>
          <w:delText>7</w:delText>
        </w:r>
        <w:r w:rsidRPr="00CC0069" w:rsidDel="00383949">
          <w:rPr>
            <w:lang w:val="en-US"/>
          </w:rPr>
          <w:delText xml:space="preserve"> the conclusions in SA2 side (including MMSID delivery to RAN) to allocation for further TUs in RAN3 from Q</w:delText>
        </w:r>
        <w:r w:rsidR="00ED32C1" w:rsidDel="00383949">
          <w:rPr>
            <w:lang w:val="en-US"/>
          </w:rPr>
          <w:delText>2</w:delText>
        </w:r>
        <w:r w:rsidRPr="00CC0069" w:rsidDel="00383949">
          <w:rPr>
            <w:lang w:val="en-US"/>
          </w:rPr>
          <w:delText>/25 onwards.</w:delText>
        </w:r>
      </w:del>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EF68E6C" w14:textId="6928B667" w:rsidR="00F64735" w:rsidRPr="00F64735" w:rsidRDefault="00882C48" w:rsidP="00F64735">
      <w:pPr>
        <w:pStyle w:val="B1"/>
        <w:rPr>
          <w:lang w:val="en-US" w:eastAsia="en-US"/>
        </w:rPr>
      </w:pPr>
      <w:r>
        <w:rPr>
          <w:lang w:val="en-US" w:eastAsia="en-US"/>
        </w:rPr>
        <w:t>-</w:t>
      </w:r>
      <w:r>
        <w:rPr>
          <w:lang w:val="en-US" w:eastAsia="en-US"/>
        </w:rPr>
        <w:tab/>
      </w:r>
      <w:r w:rsidR="00F64735" w:rsidRPr="00F64735">
        <w:rPr>
          <w:lang w:val="en-US" w:eastAsia="en-US"/>
        </w:rPr>
        <w:t>Specify Enhancements for support of UL scheduling to enable high XR capacity while meeting delay requirements/avoiding too late PDUs, as follows [RAN2]:</w:t>
      </w:r>
    </w:p>
    <w:p w14:paraId="73C28EE3" w14:textId="77777777" w:rsidR="00F64735" w:rsidRPr="00F64735" w:rsidRDefault="00F64735" w:rsidP="00882C48">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09F08983" w14:textId="6F796F31" w:rsidR="00F64735" w:rsidRPr="00F64735" w:rsidRDefault="00F64735" w:rsidP="00882C48">
      <w:pPr>
        <w:pStyle w:val="B2"/>
        <w:rPr>
          <w:lang w:val="en-US" w:eastAsia="en-US"/>
        </w:rPr>
      </w:pPr>
      <w:r w:rsidRPr="00F64735">
        <w:rPr>
          <w:lang w:val="en-US" w:eastAsia="en-US"/>
        </w:rPr>
        <w:t>-</w:t>
      </w:r>
      <w:r w:rsidRPr="00F64735">
        <w:rPr>
          <w:lang w:val="en-US" w:eastAsia="en-US"/>
        </w:rPr>
        <w:tab/>
        <w:t>Specify enhanced DSR (Delay Status Report) reporting with multiple pairs of remaining time and buffer size for a</w:t>
      </w:r>
      <w:r w:rsidR="00296CFF">
        <w:rPr>
          <w:lang w:val="en-US" w:eastAsia="en-US"/>
        </w:rPr>
        <w:t>n</w:t>
      </w:r>
      <w:r w:rsidRPr="00F64735">
        <w:rPr>
          <w:lang w:val="en-US" w:eastAsia="en-US"/>
        </w:rPr>
        <w:t xml:space="preserve"> LCG.</w:t>
      </w:r>
    </w:p>
    <w:p w14:paraId="61522C72" w14:textId="3E8F7065" w:rsidR="002A7BFB" w:rsidRPr="00D004F0" w:rsidRDefault="002A7BFB" w:rsidP="002A7BFB">
      <w:pPr>
        <w:pStyle w:val="B1"/>
      </w:pPr>
      <w:r>
        <w:t>-</w:t>
      </w:r>
      <w:r>
        <w:tab/>
      </w:r>
      <w:r w:rsidRPr="00D004F0">
        <w:t>Specify the following user plane enhancements [RAN2]</w:t>
      </w:r>
      <w:r w:rsidR="00882C48">
        <w:t>:</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345EBD02" w14:textId="1D6A3AC1" w:rsidR="003307DD" w:rsidRPr="00882C48" w:rsidRDefault="00882C48" w:rsidP="00882C48">
      <w:pPr>
        <w:pStyle w:val="B1"/>
      </w:pPr>
      <w:r>
        <w:t>-</w:t>
      </w:r>
      <w:r>
        <w:tab/>
      </w:r>
      <w:r w:rsidR="00517CD6" w:rsidRPr="00882C48">
        <w:t xml:space="preserve">Extend Release 18 standalone mechanism to </w:t>
      </w:r>
      <w:r w:rsidR="003307DD" w:rsidRPr="00882C48">
        <w:t xml:space="preserve">support </w:t>
      </w:r>
      <w:r w:rsidR="004850B2" w:rsidRPr="00882C48">
        <w:t xml:space="preserve">NR-NR </w:t>
      </w:r>
      <w:r w:rsidR="003307DD" w:rsidRPr="00882C48">
        <w:t>dual connectivity</w:t>
      </w:r>
      <w:r w:rsidR="00517CD6" w:rsidRPr="00882C48">
        <w:t xml:space="preserve"> as follows</w:t>
      </w:r>
      <w:r w:rsidR="003307DD" w:rsidRPr="00882C48">
        <w:t xml:space="preserve"> [RAN3]</w:t>
      </w:r>
      <w:r>
        <w:t>:</w:t>
      </w:r>
    </w:p>
    <w:p w14:paraId="3185BF15" w14:textId="6660E98E" w:rsidR="003307DD" w:rsidRPr="00882C48" w:rsidRDefault="00882C48" w:rsidP="00882C48">
      <w:pPr>
        <w:pStyle w:val="B2"/>
      </w:pPr>
      <w:r>
        <w:t>-</w:t>
      </w:r>
      <w:r>
        <w:tab/>
      </w:r>
      <w:r w:rsidR="003307DD" w:rsidRPr="00882C48">
        <w:t>PDU set based handling</w:t>
      </w:r>
      <w:r>
        <w:t>;</w:t>
      </w:r>
    </w:p>
    <w:p w14:paraId="2C17CCAC" w14:textId="2EECDBDB" w:rsidR="00517CD6" w:rsidRPr="00882C48" w:rsidRDefault="00882C48" w:rsidP="00882C48">
      <w:pPr>
        <w:pStyle w:val="B2"/>
      </w:pPr>
      <w:r>
        <w:t>-</w:t>
      </w:r>
      <w:r>
        <w:tab/>
      </w:r>
      <w:r w:rsidR="003307DD" w:rsidRPr="00882C48">
        <w:t>ECN marking</w:t>
      </w:r>
      <w:r>
        <w:t>;</w:t>
      </w:r>
    </w:p>
    <w:p w14:paraId="6FCE92C6" w14:textId="7F93D253" w:rsidR="003307DD" w:rsidRPr="00882C48" w:rsidRDefault="00882C48" w:rsidP="00882C48">
      <w:pPr>
        <w:pStyle w:val="B2"/>
      </w:pPr>
      <w:r>
        <w:t>-</w:t>
      </w:r>
      <w:r>
        <w:tab/>
      </w:r>
      <w:r w:rsidR="003307DD" w:rsidRPr="00882C48">
        <w:t>Burst Arrival Time reporting</w:t>
      </w:r>
      <w:r w:rsidR="00517CD6" w:rsidRPr="00882C48">
        <w:t xml:space="preserve">, if </w:t>
      </w:r>
      <w:r w:rsidR="004850B2" w:rsidRPr="00882C48">
        <w:t>needed</w:t>
      </w:r>
      <w:r>
        <w:t>;</w:t>
      </w:r>
    </w:p>
    <w:p w14:paraId="13BD165A" w14:textId="12AB105C" w:rsidR="00517CD6" w:rsidRPr="00882C48" w:rsidRDefault="00882C48" w:rsidP="00882C48">
      <w:pPr>
        <w:pStyle w:val="B2"/>
      </w:pPr>
      <w:r>
        <w:t>-</w:t>
      </w:r>
      <w:r>
        <w:tab/>
      </w:r>
      <w:r w:rsidR="003307DD" w:rsidRPr="00882C48">
        <w:t>PSI Discard coordination</w:t>
      </w:r>
      <w:r w:rsidR="00517CD6" w:rsidRPr="00882C48">
        <w:t xml:space="preserve">, if </w:t>
      </w:r>
      <w:r w:rsidR="004850B2" w:rsidRPr="00882C48">
        <w:t>needed</w:t>
      </w:r>
      <w:r>
        <w:t>;</w:t>
      </w:r>
    </w:p>
    <w:p w14:paraId="35735EC4" w14:textId="5B381E2F" w:rsidR="003307DD" w:rsidRPr="00882C48" w:rsidRDefault="00882C48" w:rsidP="00882C48">
      <w:pPr>
        <w:pStyle w:val="NO"/>
      </w:pPr>
      <w:r>
        <w:t>NOTE</w:t>
      </w:r>
      <w:r w:rsidR="00517CD6" w:rsidRPr="00882C48">
        <w:t>:</w:t>
      </w:r>
      <w:r>
        <w:tab/>
      </w:r>
      <w:r w:rsidR="00517CD6" w:rsidRPr="00882C48">
        <w:t>No RAN2 impact from above items</w:t>
      </w:r>
      <w:r w:rsidR="00B82C6F">
        <w:t>.</w:t>
      </w:r>
    </w:p>
    <w:p w14:paraId="1743EBB7" w14:textId="7962B911" w:rsidR="00F64735" w:rsidRPr="00F64735" w:rsidRDefault="00882C48" w:rsidP="00882C48">
      <w:pPr>
        <w:pStyle w:val="B1"/>
        <w:rPr>
          <w:lang w:val="en-US"/>
        </w:rPr>
      </w:pPr>
      <w:r>
        <w:t>-</w:t>
      </w:r>
      <w:r>
        <w:tab/>
      </w:r>
      <w:r w:rsidR="00F64735" w:rsidRPr="00F64735">
        <w:t>Specify uplink congestion signa</w:t>
      </w:r>
      <w:r>
        <w:t>l</w:t>
      </w:r>
      <w:r w:rsidR="00F64735" w:rsidRPr="00F64735">
        <w:t>ling [RAN2</w:t>
      </w:r>
      <w:ins w:id="9" w:author="Antti Toskala (Nokia)" w:date="2025-03-12T08:11:00Z" w16du:dateUtc="2025-03-12T06:11:00Z">
        <w:r w:rsidR="00383949">
          <w:t>, RAN3</w:t>
        </w:r>
      </w:ins>
      <w:r w:rsidR="00F64735" w:rsidRPr="00F64735">
        <w:t xml:space="preserve">]: </w:t>
      </w:r>
    </w:p>
    <w:p w14:paraId="764E5A4D" w14:textId="568A9CBA" w:rsidR="0040240E" w:rsidRDefault="00882C48" w:rsidP="00882C48">
      <w:pPr>
        <w:pStyle w:val="B2"/>
        <w:rPr>
          <w:ins w:id="10" w:author="Antti Toskala (Nokia)" w:date="2025-03-12T08:13:00Z" w16du:dateUtc="2025-03-12T06:13:00Z"/>
        </w:rPr>
      </w:pPr>
      <w:r>
        <w:t>-</w:t>
      </w:r>
      <w:r>
        <w:tab/>
      </w:r>
      <w:r w:rsidR="00F64735" w:rsidRPr="00F64735">
        <w:t>Specify in MAC layer XR rate control signa</w:t>
      </w:r>
      <w:r>
        <w:t>l</w:t>
      </w:r>
      <w:r w:rsidR="00F64735" w:rsidRPr="00F64735">
        <w:t xml:space="preserve">ling over downlink </w:t>
      </w:r>
      <w:r w:rsidR="00F64735" w:rsidRPr="00F64735">
        <w:rPr>
          <w:lang w:val="en-US"/>
        </w:rPr>
        <w:t xml:space="preserve">per QoS flow/per DRB </w:t>
      </w:r>
      <w:ins w:id="11" w:author="Antti Toskala (Nokia)" w:date="2025-03-12T10:21:00Z" w16du:dateUtc="2025-03-12T08:21:00Z">
        <w:r w:rsidR="005A07C4">
          <w:t xml:space="preserve">and the associated F1 signalling, if any, </w:t>
        </w:r>
      </w:ins>
      <w:r w:rsidR="00F64735" w:rsidRPr="00F64735">
        <w:rPr>
          <w:lang w:val="en-US"/>
        </w:rPr>
        <w:t>to enable faster source rate adaption to uplink congestion</w:t>
      </w:r>
      <w:r w:rsidR="002A7BFB">
        <w:t>.</w:t>
      </w:r>
    </w:p>
    <w:p w14:paraId="48AE04C1" w14:textId="5E37E819" w:rsidR="00383949" w:rsidRPr="00383949" w:rsidRDefault="004D69D0" w:rsidP="00B739DF">
      <w:pPr>
        <w:pStyle w:val="B1"/>
        <w:rPr>
          <w:ins w:id="12" w:author="Antti Toskala (Nokia)" w:date="2025-03-12T08:15:00Z" w16du:dateUtc="2025-03-12T06:15:00Z"/>
        </w:rPr>
      </w:pPr>
      <w:ins w:id="13" w:author="Antti Toskala (Nokia)" w:date="2025-03-12T08:21:00Z" w16du:dateUtc="2025-03-12T06:21:00Z">
        <w:r>
          <w:t>-</w:t>
        </w:r>
      </w:ins>
      <w:ins w:id="14" w:author="SunYoung LEE" w:date="2025-03-12T16:55:00Z" w16du:dateUtc="2025-03-12T07:55:00Z">
        <w:r w:rsidR="00B739DF">
          <w:tab/>
        </w:r>
      </w:ins>
      <w:ins w:id="15" w:author="Antti Toskala (Nokia)" w:date="2025-03-12T08:21:00Z" w16du:dateUtc="2025-03-12T06:21:00Z">
        <w:del w:id="16" w:author="SunYoung LEE" w:date="2025-03-12T16:55:00Z" w16du:dateUtc="2025-03-12T07:55:00Z">
          <w:r w:rsidDel="00B739DF">
            <w:delText xml:space="preserve">      </w:delText>
          </w:r>
        </w:del>
      </w:ins>
      <w:ins w:id="17" w:author="Antti Toskala (Nokia)" w:date="2025-03-12T08:15:00Z" w16du:dateUtc="2025-03-12T06:15:00Z">
        <w:r w:rsidR="00383949" w:rsidRPr="00383949">
          <w:t>Support of PDU set based QoS handling enhancement</w:t>
        </w:r>
      </w:ins>
      <w:ins w:id="18" w:author="Antti Toskala (Nokia)" w:date="2025-03-12T08:17:00Z" w16du:dateUtc="2025-03-12T06:17:00Z">
        <w:r w:rsidR="00383949" w:rsidRPr="00383949">
          <w:t xml:space="preserve"> [RAN3]</w:t>
        </w:r>
      </w:ins>
      <w:ins w:id="19" w:author="Antti Toskala (Nokia)" w:date="2025-03-12T08:20:00Z" w16du:dateUtc="2025-03-12T06:20:00Z">
        <w:r>
          <w:t>:</w:t>
        </w:r>
      </w:ins>
    </w:p>
    <w:p w14:paraId="56F93EAD" w14:textId="77D0293C" w:rsidR="00383949" w:rsidRPr="00383949" w:rsidRDefault="004D69D0" w:rsidP="00B739DF">
      <w:pPr>
        <w:pStyle w:val="B2"/>
        <w:rPr>
          <w:ins w:id="20" w:author="Antti Toskala (Nokia)" w:date="2025-03-12T08:15:00Z" w16du:dateUtc="2025-03-12T06:15:00Z"/>
        </w:rPr>
      </w:pPr>
      <w:ins w:id="21" w:author="Antti Toskala (Nokia)" w:date="2025-03-12T08:21:00Z" w16du:dateUtc="2025-03-12T06:21:00Z">
        <w:r>
          <w:t>-</w:t>
        </w:r>
      </w:ins>
      <w:ins w:id="22" w:author="SunYoung LEE" w:date="2025-03-12T16:55:00Z" w16du:dateUtc="2025-03-12T07:55:00Z">
        <w:r w:rsidR="00B739DF">
          <w:tab/>
        </w:r>
      </w:ins>
      <w:ins w:id="23" w:author="Antti Toskala (Nokia)" w:date="2025-03-12T08:21:00Z" w16du:dateUtc="2025-03-12T06:21:00Z">
        <w:del w:id="24" w:author="SunYoung LEE" w:date="2025-03-12T16:55:00Z" w16du:dateUtc="2025-03-12T07:55:00Z">
          <w:r w:rsidDel="00B739DF">
            <w:delText xml:space="preserve">    </w:delText>
          </w:r>
        </w:del>
      </w:ins>
      <w:ins w:id="25" w:author="Antti Toskala (Nokia)" w:date="2025-03-12T08:15:00Z" w16du:dateUtc="2025-03-12T06:15:00Z">
        <w:r w:rsidR="00383949" w:rsidRPr="00383949">
          <w:t xml:space="preserve">Support of DL PDU Set marking without </w:t>
        </w:r>
        <w:r w:rsidR="00383949" w:rsidRPr="00F52EBF">
          <w:t>PDU Set QoS</w:t>
        </w:r>
      </w:ins>
    </w:p>
    <w:p w14:paraId="1398A3C2" w14:textId="10B4C1C5" w:rsidR="00383949" w:rsidRPr="00383949" w:rsidRDefault="004D69D0" w:rsidP="004D69D0">
      <w:pPr>
        <w:pStyle w:val="B2"/>
        <w:rPr>
          <w:ins w:id="26" w:author="Antti Toskala (Nokia)" w:date="2025-03-12T08:14:00Z" w16du:dateUtc="2025-03-12T06:14:00Z"/>
        </w:rPr>
      </w:pPr>
      <w:ins w:id="27" w:author="Antti Toskala (Nokia)" w:date="2025-03-12T08:22:00Z" w16du:dateUtc="2025-03-12T06:22:00Z">
        <w:r>
          <w:lastRenderedPageBreak/>
          <w:t>-</w:t>
        </w:r>
      </w:ins>
      <w:ins w:id="28" w:author="SunYoung LEE" w:date="2025-03-12T16:56:00Z" w16du:dateUtc="2025-03-12T07:56:00Z">
        <w:r w:rsidR="00B739DF">
          <w:tab/>
        </w:r>
      </w:ins>
      <w:ins w:id="29" w:author="Antti Toskala (Nokia)" w:date="2025-03-12T08:22:00Z" w16du:dateUtc="2025-03-12T06:22:00Z">
        <w:del w:id="30" w:author="SunYoung LEE" w:date="2025-03-12T16:56:00Z" w16du:dateUtc="2025-03-12T07:56:00Z">
          <w:r w:rsidDel="00B739DF">
            <w:delText xml:space="preserve">   </w:delText>
          </w:r>
        </w:del>
      </w:ins>
      <w:ins w:id="31" w:author="Antti Toskala (Nokia)" w:date="2025-03-12T08:21:00Z" w16du:dateUtc="2025-03-12T06:21:00Z">
        <w:del w:id="32" w:author="SunYoung LEE" w:date="2025-03-12T16:56:00Z" w16du:dateUtc="2025-03-12T07:56:00Z">
          <w:r w:rsidDel="00B739DF">
            <w:delText xml:space="preserve"> </w:delText>
          </w:r>
        </w:del>
      </w:ins>
      <w:ins w:id="33" w:author="Antti Toskala (Nokia)" w:date="2025-03-12T08:15:00Z" w16du:dateUtc="2025-03-12T06:15:00Z">
        <w:r w:rsidR="00383949" w:rsidRPr="00383949">
          <w:t>Support of Alternative PDU Set</w:t>
        </w:r>
      </w:ins>
      <w:ins w:id="34" w:author="Antti Toskala (Nokia)" w:date="2025-03-12T08:25:00Z" w16du:dateUtc="2025-03-12T06:25:00Z">
        <w:r>
          <w:t xml:space="preserve"> QoS</w:t>
        </w:r>
      </w:ins>
      <w:ins w:id="35" w:author="Antti Toskala (Nokia)" w:date="2025-03-12T08:15:00Z" w16du:dateUtc="2025-03-12T06:15:00Z">
        <w:r w:rsidR="00383949" w:rsidRPr="00383949">
          <w:t>, which may contain UL and/or DL PDU Set QoS Parameters (i.e. UL PSDB, DL PSDB, UL PSER and/or DL PSER).</w:t>
        </w:r>
      </w:ins>
    </w:p>
    <w:p w14:paraId="6711234D" w14:textId="77777777" w:rsidR="004D69D0" w:rsidRPr="00F52EBF" w:rsidRDefault="00383949" w:rsidP="004D69D0">
      <w:pPr>
        <w:pStyle w:val="B1"/>
        <w:rPr>
          <w:ins w:id="36" w:author="Antti Toskala (Nokia)" w:date="2025-03-12T08:22:00Z" w16du:dateUtc="2025-03-12T06:22:00Z"/>
          <w:lang w:val="en-US"/>
        </w:rPr>
      </w:pPr>
      <w:ins w:id="37" w:author="Antti Toskala (Nokia)" w:date="2025-03-12T08:14:00Z" w16du:dateUtc="2025-03-12T06:14:00Z">
        <w:r w:rsidRPr="00383949">
          <w:t>-</w:t>
        </w:r>
        <w:r w:rsidRPr="00383949">
          <w:tab/>
        </w:r>
      </w:ins>
      <w:ins w:id="38" w:author="Antti Toskala (Nokia)" w:date="2025-03-12T08:22:00Z" w16du:dateUtc="2025-03-12T06:22:00Z">
        <w:r w:rsidR="004D69D0" w:rsidRPr="00F52EBF">
          <w:rPr>
            <w:lang w:val="en-US"/>
          </w:rPr>
          <w:t>QoS Handling when Traffic Characteristics Change Dynamically [RAN3]</w:t>
        </w:r>
      </w:ins>
    </w:p>
    <w:p w14:paraId="17842E12" w14:textId="77777777" w:rsidR="004D69D0" w:rsidRPr="00F52EBF" w:rsidRDefault="004D69D0" w:rsidP="004D69D0">
      <w:pPr>
        <w:pStyle w:val="B2"/>
        <w:rPr>
          <w:ins w:id="39" w:author="Antti Toskala (Nokia)" w:date="2025-03-12T08:22:00Z" w16du:dateUtc="2025-03-12T06:22:00Z"/>
          <w:lang w:val="en-US"/>
        </w:rPr>
      </w:pPr>
      <w:ins w:id="40" w:author="Antti Toskala (Nokia)" w:date="2025-03-12T08:22:00Z" w16du:dateUtc="2025-03-12T06:22:00Z">
        <w:r w:rsidRPr="00F52EBF">
          <w:t>-</w:t>
        </w:r>
        <w:r w:rsidRPr="00F52EBF">
          <w:tab/>
        </w:r>
        <w:r w:rsidRPr="00F52EBF">
          <w:rPr>
            <w:lang w:val="en-US"/>
          </w:rPr>
          <w:t>TTNB and burst size to be provided over GTP-U</w:t>
        </w:r>
      </w:ins>
    </w:p>
    <w:p w14:paraId="44E82DFF" w14:textId="29ED5CC0" w:rsidR="004D69D0" w:rsidRDefault="004D69D0" w:rsidP="00B739DF">
      <w:pPr>
        <w:pStyle w:val="B1"/>
        <w:rPr>
          <w:ins w:id="41" w:author="Antti Toskala (Nokia)" w:date="2025-03-12T09:26:00Z" w16du:dateUtc="2025-03-12T07:26:00Z"/>
        </w:rPr>
      </w:pPr>
      <w:ins w:id="42" w:author="Antti Toskala (Nokia)" w:date="2025-03-12T08:22:00Z" w16du:dateUtc="2025-03-12T06:22:00Z">
        <w:r>
          <w:t>-</w:t>
        </w:r>
      </w:ins>
      <w:ins w:id="43" w:author="SunYoung LEE" w:date="2025-03-12T16:58:00Z" w16du:dateUtc="2025-03-12T07:58:00Z">
        <w:r w:rsidR="00B739DF">
          <w:tab/>
        </w:r>
      </w:ins>
      <w:ins w:id="44" w:author="Antti Toskala (Nokia)" w:date="2025-03-12T08:22:00Z" w16du:dateUtc="2025-03-12T06:22:00Z">
        <w:del w:id="45" w:author="SunYoung LEE" w:date="2025-03-12T16:56:00Z" w16du:dateUtc="2025-03-12T07:56:00Z">
          <w:r w:rsidDel="00B739DF">
            <w:delText xml:space="preserve"> </w:delText>
          </w:r>
        </w:del>
        <w:r w:rsidRPr="00631B6B">
          <w:t>Support of exposure of available data rate</w:t>
        </w:r>
        <w:r>
          <w:t xml:space="preserve"> [RAN3]</w:t>
        </w:r>
      </w:ins>
    </w:p>
    <w:p w14:paraId="7BB2C90C" w14:textId="270F0DE5" w:rsidR="00815D3F" w:rsidRPr="00323552" w:rsidRDefault="00815D3F" w:rsidP="00B739DF">
      <w:pPr>
        <w:pStyle w:val="NoteHeading"/>
        <w:rPr>
          <w:ins w:id="46" w:author="Antti Toskala (Nokia)" w:date="2025-03-12T08:22:00Z" w16du:dateUtc="2025-03-12T06:22:00Z"/>
        </w:rPr>
      </w:pPr>
      <w:ins w:id="47" w:author="Antti Toskala (Nokia)" w:date="2025-03-12T09:26:00Z" w16du:dateUtc="2025-03-12T07:26:00Z">
        <w:r>
          <w:tab/>
          <w:t xml:space="preserve">Note: </w:t>
        </w:r>
      </w:ins>
      <w:ins w:id="48" w:author="Antti Toskala (Nokia)" w:date="2025-03-13T07:10:00Z">
        <w:r w:rsidR="00727ABF" w:rsidRPr="00727ABF">
          <w:t>Coordination with SA2, as needed</w:t>
        </w:r>
      </w:ins>
    </w:p>
    <w:p w14:paraId="6F026170" w14:textId="2C38BC8C" w:rsidR="00383949" w:rsidRPr="00383949" w:rsidDel="00B739DF" w:rsidRDefault="00383949" w:rsidP="00B739DF">
      <w:pPr>
        <w:pStyle w:val="B1"/>
        <w:ind w:left="0" w:firstLine="0"/>
        <w:rPr>
          <w:del w:id="49" w:author="SunYoung LEE" w:date="2025-03-12T16:58:00Z" w16du:dateUtc="2025-03-12T07:58:00Z"/>
          <w:lang w:val="x-none"/>
        </w:rPr>
      </w:pPr>
    </w:p>
    <w:p w14:paraId="39BF138A" w14:textId="6595356B" w:rsidR="00B82C6F" w:rsidRDefault="00B82C6F" w:rsidP="00B82C6F">
      <w:pPr>
        <w:pStyle w:val="B1"/>
      </w:pPr>
      <w:r>
        <w:t>-</w:t>
      </w:r>
      <w:r>
        <w:tab/>
      </w:r>
      <w:r w:rsidRPr="00D004F0">
        <w:t xml:space="preserve">Specify </w:t>
      </w:r>
      <w:r>
        <w:t>Core requirements related to the above objectives as necessary [RAN4]</w:t>
      </w:r>
      <w:r w:rsidR="00257658">
        <w:t>.</w:t>
      </w:r>
    </w:p>
    <w:p w14:paraId="17DE95AC" w14:textId="77777777" w:rsidR="00B82C6F" w:rsidRDefault="00B82C6F" w:rsidP="00882C48">
      <w:pPr>
        <w:pStyle w:val="B2"/>
      </w:pPr>
    </w:p>
    <w:p w14:paraId="77346CA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lastRenderedPageBreak/>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815D3F">
        <w:trPr>
          <w:cantSplit/>
        </w:trPr>
        <w:tc>
          <w:tcPr>
            <w:tcW w:w="942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815D3F">
        <w:trPr>
          <w:cantSplit/>
        </w:trPr>
        <w:tc>
          <w:tcPr>
            <w:tcW w:w="988"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19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2"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694"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19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2"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694"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19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2"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694"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19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2"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694"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19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2"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694"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19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2"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694"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19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2"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694"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19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2"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694"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19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2"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694"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19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2"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694"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19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2"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694"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19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2" w:type="dxa"/>
            <w:tcBorders>
              <w:top w:val="single" w:sz="4" w:space="0" w:color="auto"/>
              <w:left w:val="single" w:sz="4" w:space="0" w:color="auto"/>
              <w:bottom w:val="single" w:sz="4" w:space="0" w:color="auto"/>
              <w:right w:val="single" w:sz="4" w:space="0" w:color="auto"/>
            </w:tcBorders>
          </w:tcPr>
          <w:p w14:paraId="26F2D4F2" w14:textId="21ED4AFA" w:rsidR="002308FA" w:rsidRPr="00DE66A4" w:rsidRDefault="00DE66A4" w:rsidP="002308FA">
            <w:pPr>
              <w:pStyle w:val="TAL"/>
              <w:snapToGrid w:val="0"/>
              <w:jc w:val="center"/>
              <w:rPr>
                <w:iCs/>
              </w:rPr>
            </w:pPr>
            <w:r w:rsidRPr="00DE66A4">
              <w:rPr>
                <w:iCs/>
              </w:rPr>
              <w:t>RAN#10</w:t>
            </w:r>
            <w:r w:rsidR="001B6C69">
              <w:rPr>
                <w:iCs/>
              </w:rPr>
              <w:t>9</w:t>
            </w:r>
          </w:p>
        </w:tc>
        <w:tc>
          <w:tcPr>
            <w:tcW w:w="1694"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19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2" w:type="dxa"/>
            <w:tcBorders>
              <w:top w:val="single" w:sz="4" w:space="0" w:color="auto"/>
              <w:left w:val="single" w:sz="4" w:space="0" w:color="auto"/>
              <w:bottom w:val="single" w:sz="4" w:space="0" w:color="auto"/>
              <w:right w:val="single" w:sz="4" w:space="0" w:color="auto"/>
            </w:tcBorders>
          </w:tcPr>
          <w:p w14:paraId="6B359F72" w14:textId="276223AD" w:rsidR="00DE66A4" w:rsidRPr="00DE66A4" w:rsidRDefault="00DE66A4" w:rsidP="00DE66A4">
            <w:pPr>
              <w:pStyle w:val="TAL"/>
              <w:snapToGrid w:val="0"/>
              <w:jc w:val="center"/>
              <w:rPr>
                <w:iCs/>
              </w:rPr>
            </w:pPr>
            <w:r w:rsidRPr="00DE66A4">
              <w:rPr>
                <w:iCs/>
              </w:rPr>
              <w:t>RAN#10</w:t>
            </w:r>
            <w:r w:rsidR="001B6C69">
              <w:rPr>
                <w:iCs/>
              </w:rPr>
              <w:t>9</w:t>
            </w:r>
          </w:p>
        </w:tc>
        <w:tc>
          <w:tcPr>
            <w:tcW w:w="1694"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19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2" w:type="dxa"/>
            <w:tcBorders>
              <w:top w:val="single" w:sz="4" w:space="0" w:color="auto"/>
              <w:left w:val="single" w:sz="4" w:space="0" w:color="auto"/>
              <w:bottom w:val="single" w:sz="4" w:space="0" w:color="auto"/>
              <w:right w:val="single" w:sz="4" w:space="0" w:color="auto"/>
            </w:tcBorders>
          </w:tcPr>
          <w:p w14:paraId="719FAF20" w14:textId="7AFF68EE" w:rsidR="00DE66A4" w:rsidRPr="00251D80" w:rsidRDefault="00DE66A4" w:rsidP="00DE66A4">
            <w:pPr>
              <w:pStyle w:val="TAL"/>
              <w:snapToGrid w:val="0"/>
              <w:jc w:val="center"/>
              <w:rPr>
                <w:i/>
              </w:rPr>
            </w:pPr>
            <w:r w:rsidRPr="00DE66A4">
              <w:rPr>
                <w:iCs/>
              </w:rPr>
              <w:t>RAN#10</w:t>
            </w:r>
            <w:r w:rsidR="001B6C69">
              <w:rPr>
                <w:iCs/>
              </w:rPr>
              <w:t>9</w:t>
            </w:r>
          </w:p>
        </w:tc>
        <w:tc>
          <w:tcPr>
            <w:tcW w:w="1694"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815D3F" w:rsidRPr="00251D80" w14:paraId="3B493411" w14:textId="77777777" w:rsidTr="00815D3F">
        <w:trPr>
          <w:cantSplit/>
        </w:trPr>
        <w:tc>
          <w:tcPr>
            <w:tcW w:w="988" w:type="dxa"/>
            <w:tcBorders>
              <w:top w:val="single" w:sz="4" w:space="0" w:color="auto"/>
              <w:left w:val="single" w:sz="4" w:space="0" w:color="auto"/>
              <w:bottom w:val="single" w:sz="4" w:space="0" w:color="auto"/>
              <w:right w:val="single" w:sz="4" w:space="0" w:color="auto"/>
            </w:tcBorders>
          </w:tcPr>
          <w:p w14:paraId="7FEB73DF" w14:textId="38049320" w:rsidR="00815D3F" w:rsidRPr="00815D3F" w:rsidRDefault="00815D3F" w:rsidP="00815D3F">
            <w:pPr>
              <w:pStyle w:val="TAL"/>
              <w:snapToGrid w:val="0"/>
              <w:jc w:val="center"/>
              <w:rPr>
                <w:i/>
                <w:szCs w:val="18"/>
              </w:rPr>
            </w:pPr>
            <w:ins w:id="50" w:author="Antti Toskala (Nokia)" w:date="2025-03-12T09:27:00Z" w16du:dateUtc="2025-03-12T07:27:00Z">
              <w:r w:rsidRPr="00815D3F">
                <w:rPr>
                  <w:szCs w:val="18"/>
                </w:rPr>
                <w:t>38.413</w:t>
              </w:r>
            </w:ins>
          </w:p>
        </w:tc>
        <w:tc>
          <w:tcPr>
            <w:tcW w:w="5195" w:type="dxa"/>
            <w:tcBorders>
              <w:top w:val="single" w:sz="4" w:space="0" w:color="auto"/>
              <w:left w:val="single" w:sz="4" w:space="0" w:color="auto"/>
              <w:bottom w:val="single" w:sz="4" w:space="0" w:color="auto"/>
              <w:right w:val="single" w:sz="4" w:space="0" w:color="auto"/>
            </w:tcBorders>
          </w:tcPr>
          <w:p w14:paraId="06C924BB" w14:textId="228D0A25" w:rsidR="00815D3F" w:rsidRPr="00815D3F" w:rsidRDefault="00815D3F" w:rsidP="00815D3F">
            <w:pPr>
              <w:pStyle w:val="TAL"/>
              <w:snapToGrid w:val="0"/>
              <w:rPr>
                <w:i/>
                <w:szCs w:val="18"/>
              </w:rPr>
            </w:pPr>
            <w:ins w:id="51" w:author="Antti Toskala (Nokia)" w:date="2025-03-12T09:27:00Z" w16du:dateUtc="2025-03-12T07:27:00Z">
              <w:r w:rsidRPr="00815D3F">
                <w:rPr>
                  <w:szCs w:val="18"/>
                </w:rPr>
                <w:t>NG-RAN; NG Application Protocol (NGAP)</w:t>
              </w:r>
            </w:ins>
          </w:p>
        </w:tc>
        <w:tc>
          <w:tcPr>
            <w:tcW w:w="1552" w:type="dxa"/>
            <w:tcBorders>
              <w:top w:val="single" w:sz="4" w:space="0" w:color="auto"/>
              <w:left w:val="single" w:sz="4" w:space="0" w:color="auto"/>
              <w:bottom w:val="single" w:sz="4" w:space="0" w:color="auto"/>
              <w:right w:val="single" w:sz="4" w:space="0" w:color="auto"/>
            </w:tcBorders>
          </w:tcPr>
          <w:p w14:paraId="6D92D101" w14:textId="62A0D89B" w:rsidR="00815D3F" w:rsidRPr="00251D80" w:rsidRDefault="00815D3F" w:rsidP="00815D3F">
            <w:pPr>
              <w:pStyle w:val="TAL"/>
              <w:snapToGrid w:val="0"/>
              <w:jc w:val="center"/>
              <w:rPr>
                <w:i/>
              </w:rPr>
            </w:pPr>
            <w:ins w:id="52" w:author="Antti Toskala (Nokia)" w:date="2025-03-12T09:28:00Z" w16du:dateUtc="2025-03-12T07:28:00Z">
              <w:r w:rsidRPr="00DE66A4">
                <w:rPr>
                  <w:iCs/>
                </w:rPr>
                <w:t>RAN#10</w:t>
              </w:r>
              <w:r>
                <w:rPr>
                  <w:iCs/>
                </w:rPr>
                <w:t>9</w:t>
              </w:r>
            </w:ins>
          </w:p>
        </w:tc>
        <w:tc>
          <w:tcPr>
            <w:tcW w:w="1694" w:type="dxa"/>
            <w:tcBorders>
              <w:top w:val="single" w:sz="4" w:space="0" w:color="auto"/>
              <w:left w:val="single" w:sz="4" w:space="0" w:color="auto"/>
              <w:bottom w:val="single" w:sz="4" w:space="0" w:color="auto"/>
              <w:right w:val="single" w:sz="4" w:space="0" w:color="auto"/>
            </w:tcBorders>
          </w:tcPr>
          <w:p w14:paraId="3469009C" w14:textId="14A141E3" w:rsidR="00815D3F" w:rsidRPr="00251D80" w:rsidRDefault="00815D3F" w:rsidP="00815D3F">
            <w:pPr>
              <w:pStyle w:val="TAL"/>
              <w:snapToGrid w:val="0"/>
              <w:jc w:val="center"/>
              <w:rPr>
                <w:i/>
              </w:rPr>
            </w:pPr>
            <w:ins w:id="53" w:author="Antti Toskala (Nokia)" w:date="2025-03-12T09:28:00Z" w16du:dateUtc="2025-03-12T07:28:00Z">
              <w:r w:rsidRPr="00DE66A4">
                <w:rPr>
                  <w:iCs/>
                </w:rPr>
                <w:t>Core Part</w:t>
              </w:r>
            </w:ins>
          </w:p>
        </w:tc>
      </w:tr>
      <w:tr w:rsidR="00815D3F" w:rsidRPr="00251D80" w14:paraId="7A9980FC" w14:textId="77777777" w:rsidTr="00815D3F">
        <w:trPr>
          <w:cantSplit/>
          <w:ins w:id="54" w:author="Antti Toskala (Nokia)" w:date="2025-03-12T09:27:00Z"/>
        </w:trPr>
        <w:tc>
          <w:tcPr>
            <w:tcW w:w="988" w:type="dxa"/>
            <w:tcBorders>
              <w:top w:val="single" w:sz="4" w:space="0" w:color="auto"/>
              <w:left w:val="single" w:sz="4" w:space="0" w:color="auto"/>
              <w:bottom w:val="single" w:sz="4" w:space="0" w:color="auto"/>
              <w:right w:val="single" w:sz="4" w:space="0" w:color="auto"/>
            </w:tcBorders>
          </w:tcPr>
          <w:p w14:paraId="0B011D33" w14:textId="17CAE6EA" w:rsidR="00815D3F" w:rsidRPr="00815D3F" w:rsidRDefault="00815D3F" w:rsidP="00815D3F">
            <w:pPr>
              <w:pStyle w:val="TAL"/>
              <w:snapToGrid w:val="0"/>
              <w:jc w:val="center"/>
              <w:rPr>
                <w:ins w:id="55" w:author="Antti Toskala (Nokia)" w:date="2025-03-12T09:27:00Z" w16du:dateUtc="2025-03-12T07:27:00Z"/>
                <w:i/>
                <w:szCs w:val="18"/>
              </w:rPr>
            </w:pPr>
            <w:ins w:id="56" w:author="Antti Toskala (Nokia)" w:date="2025-03-12T09:27:00Z" w16du:dateUtc="2025-03-12T07:27:00Z">
              <w:r w:rsidRPr="00815D3F">
                <w:rPr>
                  <w:szCs w:val="18"/>
                </w:rPr>
                <w:t>38.415</w:t>
              </w:r>
            </w:ins>
          </w:p>
        </w:tc>
        <w:tc>
          <w:tcPr>
            <w:tcW w:w="5195" w:type="dxa"/>
            <w:tcBorders>
              <w:top w:val="single" w:sz="4" w:space="0" w:color="auto"/>
              <w:left w:val="single" w:sz="4" w:space="0" w:color="auto"/>
              <w:bottom w:val="single" w:sz="4" w:space="0" w:color="auto"/>
              <w:right w:val="single" w:sz="4" w:space="0" w:color="auto"/>
            </w:tcBorders>
          </w:tcPr>
          <w:p w14:paraId="44C9F5D5" w14:textId="5E095EB2" w:rsidR="00815D3F" w:rsidRPr="00815D3F" w:rsidRDefault="00815D3F" w:rsidP="00815D3F">
            <w:pPr>
              <w:pStyle w:val="TAL"/>
              <w:snapToGrid w:val="0"/>
              <w:rPr>
                <w:ins w:id="57" w:author="Antti Toskala (Nokia)" w:date="2025-03-12T09:27:00Z" w16du:dateUtc="2025-03-12T07:27:00Z"/>
                <w:i/>
                <w:szCs w:val="18"/>
              </w:rPr>
            </w:pPr>
            <w:ins w:id="58" w:author="Antti Toskala (Nokia)" w:date="2025-03-12T09:27:00Z" w16du:dateUtc="2025-03-12T07:27:00Z">
              <w:r w:rsidRPr="00815D3F">
                <w:rPr>
                  <w:szCs w:val="18"/>
                </w:rPr>
                <w:t>NG-RAN; PDU session user plane protocol</w:t>
              </w:r>
            </w:ins>
          </w:p>
        </w:tc>
        <w:tc>
          <w:tcPr>
            <w:tcW w:w="1552" w:type="dxa"/>
            <w:tcBorders>
              <w:top w:val="single" w:sz="4" w:space="0" w:color="auto"/>
              <w:left w:val="single" w:sz="4" w:space="0" w:color="auto"/>
              <w:bottom w:val="single" w:sz="4" w:space="0" w:color="auto"/>
              <w:right w:val="single" w:sz="4" w:space="0" w:color="auto"/>
            </w:tcBorders>
          </w:tcPr>
          <w:p w14:paraId="12E8D116" w14:textId="2CA1E00D" w:rsidR="00815D3F" w:rsidRPr="00251D80" w:rsidRDefault="00815D3F" w:rsidP="00815D3F">
            <w:pPr>
              <w:pStyle w:val="TAL"/>
              <w:snapToGrid w:val="0"/>
              <w:jc w:val="center"/>
              <w:rPr>
                <w:ins w:id="59" w:author="Antti Toskala (Nokia)" w:date="2025-03-12T09:27:00Z" w16du:dateUtc="2025-03-12T07:27:00Z"/>
                <w:i/>
              </w:rPr>
            </w:pPr>
            <w:ins w:id="60" w:author="Antti Toskala (Nokia)" w:date="2025-03-12T09:28:00Z" w16du:dateUtc="2025-03-12T07:28:00Z">
              <w:r w:rsidRPr="00DE66A4">
                <w:rPr>
                  <w:iCs/>
                </w:rPr>
                <w:t>RAN#10</w:t>
              </w:r>
              <w:r>
                <w:rPr>
                  <w:iCs/>
                </w:rPr>
                <w:t>9</w:t>
              </w:r>
            </w:ins>
          </w:p>
        </w:tc>
        <w:tc>
          <w:tcPr>
            <w:tcW w:w="1694" w:type="dxa"/>
            <w:tcBorders>
              <w:top w:val="single" w:sz="4" w:space="0" w:color="auto"/>
              <w:left w:val="single" w:sz="4" w:space="0" w:color="auto"/>
              <w:bottom w:val="single" w:sz="4" w:space="0" w:color="auto"/>
              <w:right w:val="single" w:sz="4" w:space="0" w:color="auto"/>
            </w:tcBorders>
          </w:tcPr>
          <w:p w14:paraId="08A9F144" w14:textId="4D172662" w:rsidR="00815D3F" w:rsidRPr="00251D80" w:rsidRDefault="00815D3F" w:rsidP="00815D3F">
            <w:pPr>
              <w:pStyle w:val="TAL"/>
              <w:snapToGrid w:val="0"/>
              <w:jc w:val="center"/>
              <w:rPr>
                <w:ins w:id="61" w:author="Antti Toskala (Nokia)" w:date="2025-03-12T09:27:00Z" w16du:dateUtc="2025-03-12T07:27:00Z"/>
                <w:i/>
              </w:rPr>
            </w:pPr>
            <w:ins w:id="62" w:author="Antti Toskala (Nokia)" w:date="2025-03-12T09:28:00Z" w16du:dateUtc="2025-03-12T07:28:00Z">
              <w:r w:rsidRPr="00DE66A4">
                <w:rPr>
                  <w:iCs/>
                </w:rPr>
                <w:t>Core Part</w:t>
              </w:r>
            </w:ins>
          </w:p>
        </w:tc>
      </w:tr>
      <w:tr w:rsidR="00815D3F" w:rsidRPr="00251D80" w14:paraId="76A831B0" w14:textId="77777777" w:rsidTr="00815D3F">
        <w:trPr>
          <w:cantSplit/>
          <w:ins w:id="63" w:author="Antti Toskala (Nokia)" w:date="2025-03-12T09:27:00Z"/>
        </w:trPr>
        <w:tc>
          <w:tcPr>
            <w:tcW w:w="988" w:type="dxa"/>
            <w:tcBorders>
              <w:top w:val="single" w:sz="4" w:space="0" w:color="auto"/>
              <w:left w:val="single" w:sz="4" w:space="0" w:color="auto"/>
              <w:bottom w:val="single" w:sz="4" w:space="0" w:color="auto"/>
              <w:right w:val="single" w:sz="4" w:space="0" w:color="auto"/>
            </w:tcBorders>
          </w:tcPr>
          <w:p w14:paraId="169081E0" w14:textId="2882BBA4" w:rsidR="00815D3F" w:rsidRPr="00815D3F" w:rsidRDefault="00815D3F" w:rsidP="00815D3F">
            <w:pPr>
              <w:pStyle w:val="TAL"/>
              <w:snapToGrid w:val="0"/>
              <w:jc w:val="center"/>
              <w:rPr>
                <w:ins w:id="64" w:author="Antti Toskala (Nokia)" w:date="2025-03-12T09:27:00Z" w16du:dateUtc="2025-03-12T07:27:00Z"/>
                <w:i/>
                <w:szCs w:val="18"/>
              </w:rPr>
            </w:pPr>
            <w:ins w:id="65" w:author="Antti Toskala (Nokia)" w:date="2025-03-12T09:27:00Z" w16du:dateUtc="2025-03-12T07:27:00Z">
              <w:r w:rsidRPr="00815D3F">
                <w:rPr>
                  <w:szCs w:val="18"/>
                </w:rPr>
                <w:t>38.425</w:t>
              </w:r>
            </w:ins>
          </w:p>
        </w:tc>
        <w:tc>
          <w:tcPr>
            <w:tcW w:w="5195" w:type="dxa"/>
            <w:tcBorders>
              <w:top w:val="single" w:sz="4" w:space="0" w:color="auto"/>
              <w:left w:val="single" w:sz="4" w:space="0" w:color="auto"/>
              <w:bottom w:val="single" w:sz="4" w:space="0" w:color="auto"/>
              <w:right w:val="single" w:sz="4" w:space="0" w:color="auto"/>
            </w:tcBorders>
          </w:tcPr>
          <w:p w14:paraId="40D320A7" w14:textId="3A654869" w:rsidR="00815D3F" w:rsidRPr="00815D3F" w:rsidRDefault="00815D3F" w:rsidP="00815D3F">
            <w:pPr>
              <w:pStyle w:val="TAL"/>
              <w:snapToGrid w:val="0"/>
              <w:rPr>
                <w:ins w:id="66" w:author="Antti Toskala (Nokia)" w:date="2025-03-12T09:27:00Z" w16du:dateUtc="2025-03-12T07:27:00Z"/>
                <w:i/>
                <w:szCs w:val="18"/>
              </w:rPr>
            </w:pPr>
            <w:ins w:id="67" w:author="Antti Toskala (Nokia)" w:date="2025-03-12T09:27:00Z" w16du:dateUtc="2025-03-12T07:27:00Z">
              <w:r w:rsidRPr="00815D3F">
                <w:rPr>
                  <w:szCs w:val="18"/>
                </w:rPr>
                <w:t>NG-RAN; NR user plane protocol</w:t>
              </w:r>
            </w:ins>
          </w:p>
        </w:tc>
        <w:tc>
          <w:tcPr>
            <w:tcW w:w="1552" w:type="dxa"/>
            <w:tcBorders>
              <w:top w:val="single" w:sz="4" w:space="0" w:color="auto"/>
              <w:left w:val="single" w:sz="4" w:space="0" w:color="auto"/>
              <w:bottom w:val="single" w:sz="4" w:space="0" w:color="auto"/>
              <w:right w:val="single" w:sz="4" w:space="0" w:color="auto"/>
            </w:tcBorders>
          </w:tcPr>
          <w:p w14:paraId="7E987BEF" w14:textId="4E99C99D" w:rsidR="00815D3F" w:rsidRPr="00251D80" w:rsidRDefault="00815D3F" w:rsidP="00815D3F">
            <w:pPr>
              <w:pStyle w:val="TAL"/>
              <w:snapToGrid w:val="0"/>
              <w:jc w:val="center"/>
              <w:rPr>
                <w:ins w:id="68" w:author="Antti Toskala (Nokia)" w:date="2025-03-12T09:27:00Z" w16du:dateUtc="2025-03-12T07:27:00Z"/>
                <w:i/>
              </w:rPr>
            </w:pPr>
            <w:ins w:id="69" w:author="Antti Toskala (Nokia)" w:date="2025-03-12T09:28:00Z" w16du:dateUtc="2025-03-12T07:28:00Z">
              <w:r w:rsidRPr="00DE66A4">
                <w:rPr>
                  <w:iCs/>
                </w:rPr>
                <w:t>RAN#10</w:t>
              </w:r>
              <w:r>
                <w:rPr>
                  <w:iCs/>
                </w:rPr>
                <w:t>9</w:t>
              </w:r>
            </w:ins>
          </w:p>
        </w:tc>
        <w:tc>
          <w:tcPr>
            <w:tcW w:w="1694" w:type="dxa"/>
            <w:tcBorders>
              <w:top w:val="single" w:sz="4" w:space="0" w:color="auto"/>
              <w:left w:val="single" w:sz="4" w:space="0" w:color="auto"/>
              <w:bottom w:val="single" w:sz="4" w:space="0" w:color="auto"/>
              <w:right w:val="single" w:sz="4" w:space="0" w:color="auto"/>
            </w:tcBorders>
          </w:tcPr>
          <w:p w14:paraId="3AD774CA" w14:textId="6E3B304C" w:rsidR="00815D3F" w:rsidRPr="00251D80" w:rsidRDefault="00815D3F" w:rsidP="00815D3F">
            <w:pPr>
              <w:pStyle w:val="TAL"/>
              <w:snapToGrid w:val="0"/>
              <w:jc w:val="center"/>
              <w:rPr>
                <w:ins w:id="70" w:author="Antti Toskala (Nokia)" w:date="2025-03-12T09:27:00Z" w16du:dateUtc="2025-03-12T07:27:00Z"/>
                <w:i/>
              </w:rPr>
            </w:pPr>
            <w:ins w:id="71" w:author="Antti Toskala (Nokia)" w:date="2025-03-12T09:28:00Z" w16du:dateUtc="2025-03-12T07:28:00Z">
              <w:r w:rsidRPr="00DE66A4">
                <w:rPr>
                  <w:iCs/>
                </w:rPr>
                <w:t>Core Part</w:t>
              </w:r>
            </w:ins>
          </w:p>
        </w:tc>
      </w:tr>
      <w:tr w:rsidR="00815D3F" w:rsidRPr="00251D80" w14:paraId="65DD4CE3" w14:textId="77777777" w:rsidTr="00815D3F">
        <w:trPr>
          <w:cantSplit/>
          <w:ins w:id="72" w:author="Antti Toskala (Nokia)" w:date="2025-03-12T09:27:00Z"/>
        </w:trPr>
        <w:tc>
          <w:tcPr>
            <w:tcW w:w="988" w:type="dxa"/>
            <w:tcBorders>
              <w:top w:val="single" w:sz="4" w:space="0" w:color="auto"/>
              <w:left w:val="single" w:sz="4" w:space="0" w:color="auto"/>
              <w:bottom w:val="single" w:sz="4" w:space="0" w:color="auto"/>
              <w:right w:val="single" w:sz="4" w:space="0" w:color="auto"/>
            </w:tcBorders>
          </w:tcPr>
          <w:p w14:paraId="05644B05" w14:textId="5A97C912" w:rsidR="00815D3F" w:rsidRPr="00815D3F" w:rsidRDefault="00815D3F" w:rsidP="00815D3F">
            <w:pPr>
              <w:pStyle w:val="TAL"/>
              <w:snapToGrid w:val="0"/>
              <w:jc w:val="center"/>
              <w:rPr>
                <w:ins w:id="73" w:author="Antti Toskala (Nokia)" w:date="2025-03-12T09:27:00Z" w16du:dateUtc="2025-03-12T07:27:00Z"/>
                <w:i/>
                <w:szCs w:val="18"/>
              </w:rPr>
            </w:pPr>
            <w:ins w:id="74" w:author="Antti Toskala (Nokia)" w:date="2025-03-12T09:27:00Z" w16du:dateUtc="2025-03-12T07:27:00Z">
              <w:r w:rsidRPr="00815D3F">
                <w:rPr>
                  <w:szCs w:val="18"/>
                </w:rPr>
                <w:t>37.483</w:t>
              </w:r>
            </w:ins>
          </w:p>
        </w:tc>
        <w:tc>
          <w:tcPr>
            <w:tcW w:w="5195" w:type="dxa"/>
            <w:tcBorders>
              <w:top w:val="single" w:sz="4" w:space="0" w:color="auto"/>
              <w:left w:val="single" w:sz="4" w:space="0" w:color="auto"/>
              <w:bottom w:val="single" w:sz="4" w:space="0" w:color="auto"/>
              <w:right w:val="single" w:sz="4" w:space="0" w:color="auto"/>
            </w:tcBorders>
          </w:tcPr>
          <w:p w14:paraId="739EAB9F" w14:textId="0C09AB15" w:rsidR="00815D3F" w:rsidRPr="00815D3F" w:rsidRDefault="00815D3F" w:rsidP="00815D3F">
            <w:pPr>
              <w:pStyle w:val="TAL"/>
              <w:snapToGrid w:val="0"/>
              <w:rPr>
                <w:ins w:id="75" w:author="Antti Toskala (Nokia)" w:date="2025-03-12T09:27:00Z" w16du:dateUtc="2025-03-12T07:27:00Z"/>
                <w:i/>
                <w:szCs w:val="18"/>
              </w:rPr>
            </w:pPr>
            <w:ins w:id="76" w:author="Antti Toskala (Nokia)" w:date="2025-03-12T09:27:00Z" w16du:dateUtc="2025-03-12T07:27:00Z">
              <w:r w:rsidRPr="00815D3F">
                <w:rPr>
                  <w:szCs w:val="18"/>
                </w:rPr>
                <w:t>E1 Application Protocol (E1AP)</w:t>
              </w:r>
            </w:ins>
          </w:p>
        </w:tc>
        <w:tc>
          <w:tcPr>
            <w:tcW w:w="1552" w:type="dxa"/>
            <w:tcBorders>
              <w:top w:val="single" w:sz="4" w:space="0" w:color="auto"/>
              <w:left w:val="single" w:sz="4" w:space="0" w:color="auto"/>
              <w:bottom w:val="single" w:sz="4" w:space="0" w:color="auto"/>
              <w:right w:val="single" w:sz="4" w:space="0" w:color="auto"/>
            </w:tcBorders>
          </w:tcPr>
          <w:p w14:paraId="292AE46E" w14:textId="6EA0B1C6" w:rsidR="00815D3F" w:rsidRPr="00251D80" w:rsidRDefault="00815D3F" w:rsidP="00815D3F">
            <w:pPr>
              <w:pStyle w:val="TAL"/>
              <w:snapToGrid w:val="0"/>
              <w:jc w:val="center"/>
              <w:rPr>
                <w:ins w:id="77" w:author="Antti Toskala (Nokia)" w:date="2025-03-12T09:27:00Z" w16du:dateUtc="2025-03-12T07:27:00Z"/>
                <w:i/>
              </w:rPr>
            </w:pPr>
            <w:ins w:id="78" w:author="Antti Toskala (Nokia)" w:date="2025-03-12T09:28:00Z" w16du:dateUtc="2025-03-12T07:28:00Z">
              <w:r w:rsidRPr="00DE66A4">
                <w:rPr>
                  <w:iCs/>
                </w:rPr>
                <w:t>RAN#10</w:t>
              </w:r>
              <w:r>
                <w:rPr>
                  <w:iCs/>
                </w:rPr>
                <w:t>9</w:t>
              </w:r>
            </w:ins>
          </w:p>
        </w:tc>
        <w:tc>
          <w:tcPr>
            <w:tcW w:w="1694" w:type="dxa"/>
            <w:tcBorders>
              <w:top w:val="single" w:sz="4" w:space="0" w:color="auto"/>
              <w:left w:val="single" w:sz="4" w:space="0" w:color="auto"/>
              <w:bottom w:val="single" w:sz="4" w:space="0" w:color="auto"/>
              <w:right w:val="single" w:sz="4" w:space="0" w:color="auto"/>
            </w:tcBorders>
          </w:tcPr>
          <w:p w14:paraId="6D8A1890" w14:textId="2247C57F" w:rsidR="00815D3F" w:rsidRPr="00251D80" w:rsidRDefault="00815D3F" w:rsidP="00815D3F">
            <w:pPr>
              <w:pStyle w:val="TAL"/>
              <w:snapToGrid w:val="0"/>
              <w:jc w:val="center"/>
              <w:rPr>
                <w:ins w:id="79" w:author="Antti Toskala (Nokia)" w:date="2025-03-12T09:27:00Z" w16du:dateUtc="2025-03-12T07:27:00Z"/>
                <w:i/>
              </w:rPr>
            </w:pPr>
            <w:ins w:id="80" w:author="Antti Toskala (Nokia)" w:date="2025-03-12T09:28:00Z" w16du:dateUtc="2025-03-12T07:28:00Z">
              <w:r w:rsidRPr="00DE66A4">
                <w:rPr>
                  <w:iCs/>
                </w:rPr>
                <w:t>Core Part</w:t>
              </w:r>
            </w:ins>
          </w:p>
        </w:tc>
      </w:tr>
      <w:tr w:rsidR="00815D3F" w:rsidRPr="00251D80" w14:paraId="59BD7CB1" w14:textId="77777777" w:rsidTr="00815D3F">
        <w:trPr>
          <w:cantSplit/>
          <w:ins w:id="81" w:author="Antti Toskala (Nokia)" w:date="2025-03-12T09:27:00Z"/>
        </w:trPr>
        <w:tc>
          <w:tcPr>
            <w:tcW w:w="988" w:type="dxa"/>
            <w:tcBorders>
              <w:top w:val="single" w:sz="4" w:space="0" w:color="auto"/>
              <w:left w:val="single" w:sz="4" w:space="0" w:color="auto"/>
              <w:bottom w:val="single" w:sz="4" w:space="0" w:color="auto"/>
              <w:right w:val="single" w:sz="4" w:space="0" w:color="auto"/>
            </w:tcBorders>
          </w:tcPr>
          <w:p w14:paraId="60434771" w14:textId="77777777" w:rsidR="00815D3F" w:rsidRPr="00251D80" w:rsidRDefault="00815D3F" w:rsidP="00DE66A4">
            <w:pPr>
              <w:pStyle w:val="TAL"/>
              <w:snapToGrid w:val="0"/>
              <w:jc w:val="center"/>
              <w:rPr>
                <w:ins w:id="82" w:author="Antti Toskala (Nokia)" w:date="2025-03-12T09:27:00Z" w16du:dateUtc="2025-03-12T07:27:00Z"/>
                <w:i/>
              </w:rPr>
            </w:pPr>
          </w:p>
        </w:tc>
        <w:tc>
          <w:tcPr>
            <w:tcW w:w="5195" w:type="dxa"/>
            <w:tcBorders>
              <w:top w:val="single" w:sz="4" w:space="0" w:color="auto"/>
              <w:left w:val="single" w:sz="4" w:space="0" w:color="auto"/>
              <w:bottom w:val="single" w:sz="4" w:space="0" w:color="auto"/>
              <w:right w:val="single" w:sz="4" w:space="0" w:color="auto"/>
            </w:tcBorders>
          </w:tcPr>
          <w:p w14:paraId="1018AAAC" w14:textId="77777777" w:rsidR="00815D3F" w:rsidRPr="00251D80" w:rsidRDefault="00815D3F" w:rsidP="00DE66A4">
            <w:pPr>
              <w:pStyle w:val="TAL"/>
              <w:snapToGrid w:val="0"/>
              <w:rPr>
                <w:ins w:id="83" w:author="Antti Toskala (Nokia)" w:date="2025-03-12T09:27:00Z" w16du:dateUtc="2025-03-12T07:27:00Z"/>
                <w:i/>
              </w:rPr>
            </w:pPr>
          </w:p>
        </w:tc>
        <w:tc>
          <w:tcPr>
            <w:tcW w:w="1552" w:type="dxa"/>
            <w:tcBorders>
              <w:top w:val="single" w:sz="4" w:space="0" w:color="auto"/>
              <w:left w:val="single" w:sz="4" w:space="0" w:color="auto"/>
              <w:bottom w:val="single" w:sz="4" w:space="0" w:color="auto"/>
              <w:right w:val="single" w:sz="4" w:space="0" w:color="auto"/>
            </w:tcBorders>
          </w:tcPr>
          <w:p w14:paraId="1D583C30" w14:textId="77777777" w:rsidR="00815D3F" w:rsidRPr="00251D80" w:rsidRDefault="00815D3F" w:rsidP="00DE66A4">
            <w:pPr>
              <w:pStyle w:val="TAL"/>
              <w:snapToGrid w:val="0"/>
              <w:jc w:val="center"/>
              <w:rPr>
                <w:ins w:id="84" w:author="Antti Toskala (Nokia)" w:date="2025-03-12T09:27:00Z" w16du:dateUtc="2025-03-12T07:27:00Z"/>
                <w:i/>
              </w:rPr>
            </w:pPr>
          </w:p>
        </w:tc>
        <w:tc>
          <w:tcPr>
            <w:tcW w:w="1694" w:type="dxa"/>
            <w:tcBorders>
              <w:top w:val="single" w:sz="4" w:space="0" w:color="auto"/>
              <w:left w:val="single" w:sz="4" w:space="0" w:color="auto"/>
              <w:bottom w:val="single" w:sz="4" w:space="0" w:color="auto"/>
              <w:right w:val="single" w:sz="4" w:space="0" w:color="auto"/>
            </w:tcBorders>
          </w:tcPr>
          <w:p w14:paraId="5D09BDA6" w14:textId="77777777" w:rsidR="00815D3F" w:rsidRPr="00251D80" w:rsidRDefault="00815D3F" w:rsidP="00DE66A4">
            <w:pPr>
              <w:pStyle w:val="TAL"/>
              <w:snapToGrid w:val="0"/>
              <w:jc w:val="center"/>
              <w:rPr>
                <w:ins w:id="85" w:author="Antti Toskala (Nokia)" w:date="2025-03-12T09:27:00Z" w16du:dateUtc="2025-03-12T07:27:00Z"/>
                <w:i/>
              </w:rPr>
            </w:pPr>
          </w:p>
        </w:tc>
      </w:tr>
      <w:tr w:rsidR="00815D3F" w:rsidRPr="00251D80" w14:paraId="66B8542F" w14:textId="77777777" w:rsidTr="00815D3F">
        <w:trPr>
          <w:cantSplit/>
          <w:ins w:id="86" w:author="Antti Toskala (Nokia)" w:date="2025-03-12T09:27:00Z"/>
        </w:trPr>
        <w:tc>
          <w:tcPr>
            <w:tcW w:w="988" w:type="dxa"/>
            <w:tcBorders>
              <w:top w:val="single" w:sz="4" w:space="0" w:color="auto"/>
              <w:left w:val="single" w:sz="4" w:space="0" w:color="auto"/>
              <w:bottom w:val="single" w:sz="4" w:space="0" w:color="auto"/>
              <w:right w:val="single" w:sz="4" w:space="0" w:color="auto"/>
            </w:tcBorders>
          </w:tcPr>
          <w:p w14:paraId="41DD053B" w14:textId="77777777" w:rsidR="00815D3F" w:rsidRPr="00251D80" w:rsidRDefault="00815D3F" w:rsidP="00DE66A4">
            <w:pPr>
              <w:pStyle w:val="TAL"/>
              <w:snapToGrid w:val="0"/>
              <w:jc w:val="center"/>
              <w:rPr>
                <w:ins w:id="87" w:author="Antti Toskala (Nokia)" w:date="2025-03-12T09:27:00Z" w16du:dateUtc="2025-03-12T07:27:00Z"/>
                <w:i/>
              </w:rPr>
            </w:pPr>
          </w:p>
        </w:tc>
        <w:tc>
          <w:tcPr>
            <w:tcW w:w="5195" w:type="dxa"/>
            <w:tcBorders>
              <w:top w:val="single" w:sz="4" w:space="0" w:color="auto"/>
              <w:left w:val="single" w:sz="4" w:space="0" w:color="auto"/>
              <w:bottom w:val="single" w:sz="4" w:space="0" w:color="auto"/>
              <w:right w:val="single" w:sz="4" w:space="0" w:color="auto"/>
            </w:tcBorders>
          </w:tcPr>
          <w:p w14:paraId="571E92FB" w14:textId="77777777" w:rsidR="00815D3F" w:rsidRPr="00251D80" w:rsidRDefault="00815D3F" w:rsidP="00DE66A4">
            <w:pPr>
              <w:pStyle w:val="TAL"/>
              <w:snapToGrid w:val="0"/>
              <w:rPr>
                <w:ins w:id="88" w:author="Antti Toskala (Nokia)" w:date="2025-03-12T09:27:00Z" w16du:dateUtc="2025-03-12T07:27:00Z"/>
                <w:i/>
              </w:rPr>
            </w:pPr>
          </w:p>
        </w:tc>
        <w:tc>
          <w:tcPr>
            <w:tcW w:w="1552" w:type="dxa"/>
            <w:tcBorders>
              <w:top w:val="single" w:sz="4" w:space="0" w:color="auto"/>
              <w:left w:val="single" w:sz="4" w:space="0" w:color="auto"/>
              <w:bottom w:val="single" w:sz="4" w:space="0" w:color="auto"/>
              <w:right w:val="single" w:sz="4" w:space="0" w:color="auto"/>
            </w:tcBorders>
          </w:tcPr>
          <w:p w14:paraId="4AF98C43" w14:textId="77777777" w:rsidR="00815D3F" w:rsidRPr="00251D80" w:rsidRDefault="00815D3F" w:rsidP="00DE66A4">
            <w:pPr>
              <w:pStyle w:val="TAL"/>
              <w:snapToGrid w:val="0"/>
              <w:jc w:val="center"/>
              <w:rPr>
                <w:ins w:id="89" w:author="Antti Toskala (Nokia)" w:date="2025-03-12T09:27:00Z" w16du:dateUtc="2025-03-12T07:27:00Z"/>
                <w:i/>
              </w:rPr>
            </w:pPr>
          </w:p>
        </w:tc>
        <w:tc>
          <w:tcPr>
            <w:tcW w:w="1694" w:type="dxa"/>
            <w:tcBorders>
              <w:top w:val="single" w:sz="4" w:space="0" w:color="auto"/>
              <w:left w:val="single" w:sz="4" w:space="0" w:color="auto"/>
              <w:bottom w:val="single" w:sz="4" w:space="0" w:color="auto"/>
              <w:right w:val="single" w:sz="4" w:space="0" w:color="auto"/>
            </w:tcBorders>
          </w:tcPr>
          <w:p w14:paraId="6286C173" w14:textId="77777777" w:rsidR="00815D3F" w:rsidRPr="00251D80" w:rsidRDefault="00815D3F" w:rsidP="00DE66A4">
            <w:pPr>
              <w:pStyle w:val="TAL"/>
              <w:snapToGrid w:val="0"/>
              <w:jc w:val="center"/>
              <w:rPr>
                <w:ins w:id="90" w:author="Antti Toskala (Nokia)" w:date="2025-03-12T09:27:00Z" w16du:dateUtc="2025-03-12T07:27:00Z"/>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D7F85EB" w14:textId="4706041B"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41AE7816" w:rsidR="006E4C45" w:rsidRPr="005E6E3E" w:rsidRDefault="006F6B05" w:rsidP="006E4C45">
            <w:pPr>
              <w:pStyle w:val="TAL"/>
              <w:rPr>
                <w:rFonts w:eastAsia="Malgun Gothic"/>
                <w:lang w:eastAsia="ko-KR"/>
              </w:rPr>
            </w:pPr>
            <w:r>
              <w:rPr>
                <w:rFonts w:eastAsia="Malgun Gothic"/>
                <w:lang w:eastAsia="ko-KR"/>
              </w:rPr>
              <w:t>TCL</w:t>
            </w: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CE7D" w14:textId="77777777" w:rsidR="00C34549" w:rsidRDefault="00C34549">
      <w:r>
        <w:separator/>
      </w:r>
    </w:p>
  </w:endnote>
  <w:endnote w:type="continuationSeparator" w:id="0">
    <w:p w14:paraId="0D69D1CF" w14:textId="77777777" w:rsidR="00C34549" w:rsidRDefault="00C34549">
      <w:r>
        <w:continuationSeparator/>
      </w:r>
    </w:p>
  </w:endnote>
  <w:endnote w:type="continuationNotice" w:id="1">
    <w:p w14:paraId="1149E687" w14:textId="77777777" w:rsidR="00C34549" w:rsidRDefault="00C34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Headline Light">
    <w:panose1 w:val="020B0304040602060303"/>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80D4B" w14:textId="77777777" w:rsidR="00C34549" w:rsidRDefault="00C34549">
      <w:r>
        <w:separator/>
      </w:r>
    </w:p>
  </w:footnote>
  <w:footnote w:type="continuationSeparator" w:id="0">
    <w:p w14:paraId="705CBD2E" w14:textId="77777777" w:rsidR="00C34549" w:rsidRDefault="00C34549">
      <w:r>
        <w:continuationSeparator/>
      </w:r>
    </w:p>
  </w:footnote>
  <w:footnote w:type="continuationNotice" w:id="1">
    <w:p w14:paraId="17E8E3C7" w14:textId="77777777" w:rsidR="00C34549" w:rsidRDefault="00C345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2B42C6"/>
    <w:multiLevelType w:val="hybridMultilevel"/>
    <w:tmpl w:val="D0D05868"/>
    <w:lvl w:ilvl="0" w:tplc="56460C4A">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21409"/>
    <w:multiLevelType w:val="hybridMultilevel"/>
    <w:tmpl w:val="9F2E40AC"/>
    <w:lvl w:ilvl="0" w:tplc="6D48047A">
      <w:start w:val="1"/>
      <w:numFmt w:val="bullet"/>
      <w:lvlText w:val="•"/>
      <w:lvlJc w:val="left"/>
      <w:pPr>
        <w:tabs>
          <w:tab w:val="num" w:pos="720"/>
        </w:tabs>
        <w:ind w:left="720" w:hanging="360"/>
      </w:pPr>
      <w:rPr>
        <w:rFonts w:ascii="Arial" w:hAnsi="Arial" w:hint="default"/>
      </w:rPr>
    </w:lvl>
    <w:lvl w:ilvl="1" w:tplc="317CE596" w:tentative="1">
      <w:start w:val="1"/>
      <w:numFmt w:val="bullet"/>
      <w:lvlText w:val="•"/>
      <w:lvlJc w:val="left"/>
      <w:pPr>
        <w:tabs>
          <w:tab w:val="num" w:pos="1440"/>
        </w:tabs>
        <w:ind w:left="1440" w:hanging="360"/>
      </w:pPr>
      <w:rPr>
        <w:rFonts w:ascii="Arial" w:hAnsi="Arial" w:hint="default"/>
      </w:rPr>
    </w:lvl>
    <w:lvl w:ilvl="2" w:tplc="38CA10E8" w:tentative="1">
      <w:start w:val="1"/>
      <w:numFmt w:val="bullet"/>
      <w:lvlText w:val="•"/>
      <w:lvlJc w:val="left"/>
      <w:pPr>
        <w:tabs>
          <w:tab w:val="num" w:pos="2160"/>
        </w:tabs>
        <w:ind w:left="2160" w:hanging="360"/>
      </w:pPr>
      <w:rPr>
        <w:rFonts w:ascii="Arial" w:hAnsi="Arial" w:hint="default"/>
      </w:rPr>
    </w:lvl>
    <w:lvl w:ilvl="3" w:tplc="DF461F74" w:tentative="1">
      <w:start w:val="1"/>
      <w:numFmt w:val="bullet"/>
      <w:lvlText w:val="•"/>
      <w:lvlJc w:val="left"/>
      <w:pPr>
        <w:tabs>
          <w:tab w:val="num" w:pos="2880"/>
        </w:tabs>
        <w:ind w:left="2880" w:hanging="360"/>
      </w:pPr>
      <w:rPr>
        <w:rFonts w:ascii="Arial" w:hAnsi="Arial" w:hint="default"/>
      </w:rPr>
    </w:lvl>
    <w:lvl w:ilvl="4" w:tplc="06AC3F3A" w:tentative="1">
      <w:start w:val="1"/>
      <w:numFmt w:val="bullet"/>
      <w:lvlText w:val="•"/>
      <w:lvlJc w:val="left"/>
      <w:pPr>
        <w:tabs>
          <w:tab w:val="num" w:pos="3600"/>
        </w:tabs>
        <w:ind w:left="3600" w:hanging="360"/>
      </w:pPr>
      <w:rPr>
        <w:rFonts w:ascii="Arial" w:hAnsi="Arial" w:hint="default"/>
      </w:rPr>
    </w:lvl>
    <w:lvl w:ilvl="5" w:tplc="F7785744" w:tentative="1">
      <w:start w:val="1"/>
      <w:numFmt w:val="bullet"/>
      <w:lvlText w:val="•"/>
      <w:lvlJc w:val="left"/>
      <w:pPr>
        <w:tabs>
          <w:tab w:val="num" w:pos="4320"/>
        </w:tabs>
        <w:ind w:left="4320" w:hanging="360"/>
      </w:pPr>
      <w:rPr>
        <w:rFonts w:ascii="Arial" w:hAnsi="Arial" w:hint="default"/>
      </w:rPr>
    </w:lvl>
    <w:lvl w:ilvl="6" w:tplc="46708AE4" w:tentative="1">
      <w:start w:val="1"/>
      <w:numFmt w:val="bullet"/>
      <w:lvlText w:val="•"/>
      <w:lvlJc w:val="left"/>
      <w:pPr>
        <w:tabs>
          <w:tab w:val="num" w:pos="5040"/>
        </w:tabs>
        <w:ind w:left="5040" w:hanging="360"/>
      </w:pPr>
      <w:rPr>
        <w:rFonts w:ascii="Arial" w:hAnsi="Arial" w:hint="default"/>
      </w:rPr>
    </w:lvl>
    <w:lvl w:ilvl="7" w:tplc="AE6874F0" w:tentative="1">
      <w:start w:val="1"/>
      <w:numFmt w:val="bullet"/>
      <w:lvlText w:val="•"/>
      <w:lvlJc w:val="left"/>
      <w:pPr>
        <w:tabs>
          <w:tab w:val="num" w:pos="5760"/>
        </w:tabs>
        <w:ind w:left="5760" w:hanging="360"/>
      </w:pPr>
      <w:rPr>
        <w:rFonts w:ascii="Arial" w:hAnsi="Arial" w:hint="default"/>
      </w:rPr>
    </w:lvl>
    <w:lvl w:ilvl="8" w:tplc="A67EA6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7504E41"/>
    <w:multiLevelType w:val="hybridMultilevel"/>
    <w:tmpl w:val="82E2B4EE"/>
    <w:lvl w:ilvl="0" w:tplc="56460C4A">
      <w:start w:val="3"/>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9213FB"/>
    <w:multiLevelType w:val="hybridMultilevel"/>
    <w:tmpl w:val="DBA02414"/>
    <w:lvl w:ilvl="0" w:tplc="56460C4A">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5"/>
  </w:num>
  <w:num w:numId="3" w16cid:durableId="1095059264">
    <w:abstractNumId w:val="13"/>
  </w:num>
  <w:num w:numId="4" w16cid:durableId="384718827">
    <w:abstractNumId w:val="11"/>
  </w:num>
  <w:num w:numId="5" w16cid:durableId="453788488">
    <w:abstractNumId w:val="19"/>
  </w:num>
  <w:num w:numId="6" w16cid:durableId="1594701754">
    <w:abstractNumId w:val="17"/>
  </w:num>
  <w:num w:numId="7" w16cid:durableId="618726153">
    <w:abstractNumId w:val="9"/>
  </w:num>
  <w:num w:numId="8" w16cid:durableId="351230807">
    <w:abstractNumId w:val="2"/>
  </w:num>
  <w:num w:numId="9" w16cid:durableId="1338263216">
    <w:abstractNumId w:val="1"/>
  </w:num>
  <w:num w:numId="10" w16cid:durableId="470634795">
    <w:abstractNumId w:val="0"/>
  </w:num>
  <w:num w:numId="11" w16cid:durableId="681855573">
    <w:abstractNumId w:val="12"/>
  </w:num>
  <w:num w:numId="12" w16cid:durableId="1604849157">
    <w:abstractNumId w:val="6"/>
  </w:num>
  <w:num w:numId="13" w16cid:durableId="2095281412">
    <w:abstractNumId w:val="5"/>
  </w:num>
  <w:num w:numId="14" w16cid:durableId="291328689">
    <w:abstractNumId w:val="8"/>
  </w:num>
  <w:num w:numId="15" w16cid:durableId="256058767">
    <w:abstractNumId w:val="7"/>
  </w:num>
  <w:num w:numId="16" w16cid:durableId="1424956862">
    <w:abstractNumId w:val="18"/>
  </w:num>
  <w:num w:numId="17" w16cid:durableId="532615325">
    <w:abstractNumId w:val="10"/>
  </w:num>
  <w:num w:numId="18" w16cid:durableId="519903120">
    <w:abstractNumId w:val="16"/>
  </w:num>
  <w:num w:numId="19" w16cid:durableId="1663122735">
    <w:abstractNumId w:val="4"/>
  </w:num>
  <w:num w:numId="20" w16cid:durableId="87681715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Toskala (Nokia)">
    <w15:presenceInfo w15:providerId="AD" w15:userId="S::antti.toskala@nokia.com::a37feb99-788b-49c9-afb6-fc8c0195bda2"/>
  </w15:person>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3543"/>
    <w:rsid w:val="00044DAE"/>
    <w:rsid w:val="000458E9"/>
    <w:rsid w:val="00052BF8"/>
    <w:rsid w:val="00057116"/>
    <w:rsid w:val="00064CB2"/>
    <w:rsid w:val="00066954"/>
    <w:rsid w:val="00067741"/>
    <w:rsid w:val="00072A56"/>
    <w:rsid w:val="00075FF4"/>
    <w:rsid w:val="00082CCB"/>
    <w:rsid w:val="000A3125"/>
    <w:rsid w:val="000B0519"/>
    <w:rsid w:val="000B1998"/>
    <w:rsid w:val="000B1ABD"/>
    <w:rsid w:val="000B61FD"/>
    <w:rsid w:val="000C0BF7"/>
    <w:rsid w:val="000C5FE3"/>
    <w:rsid w:val="000D122A"/>
    <w:rsid w:val="000D147C"/>
    <w:rsid w:val="000D5D45"/>
    <w:rsid w:val="000E55AD"/>
    <w:rsid w:val="000E630D"/>
    <w:rsid w:val="001001BD"/>
    <w:rsid w:val="00101936"/>
    <w:rsid w:val="00102222"/>
    <w:rsid w:val="0010361E"/>
    <w:rsid w:val="00120541"/>
    <w:rsid w:val="001211F3"/>
    <w:rsid w:val="00127B5D"/>
    <w:rsid w:val="00163676"/>
    <w:rsid w:val="00166818"/>
    <w:rsid w:val="00171925"/>
    <w:rsid w:val="00173998"/>
    <w:rsid w:val="00174617"/>
    <w:rsid w:val="001759A7"/>
    <w:rsid w:val="001808F9"/>
    <w:rsid w:val="001A4192"/>
    <w:rsid w:val="001B6C69"/>
    <w:rsid w:val="001C5C86"/>
    <w:rsid w:val="001C60FF"/>
    <w:rsid w:val="001C6B14"/>
    <w:rsid w:val="001C718D"/>
    <w:rsid w:val="001E14C4"/>
    <w:rsid w:val="001E3CB9"/>
    <w:rsid w:val="001F7EB4"/>
    <w:rsid w:val="002000C2"/>
    <w:rsid w:val="00205F25"/>
    <w:rsid w:val="00221B1E"/>
    <w:rsid w:val="002308FA"/>
    <w:rsid w:val="00240DCD"/>
    <w:rsid w:val="0024786B"/>
    <w:rsid w:val="00251D80"/>
    <w:rsid w:val="00254FB5"/>
    <w:rsid w:val="00257658"/>
    <w:rsid w:val="002640E5"/>
    <w:rsid w:val="0026436F"/>
    <w:rsid w:val="0026606E"/>
    <w:rsid w:val="00270BDC"/>
    <w:rsid w:val="00273C00"/>
    <w:rsid w:val="0027433E"/>
    <w:rsid w:val="00276403"/>
    <w:rsid w:val="002847C3"/>
    <w:rsid w:val="002864DB"/>
    <w:rsid w:val="00296CFF"/>
    <w:rsid w:val="002A15BB"/>
    <w:rsid w:val="002A5ABE"/>
    <w:rsid w:val="002A7BFB"/>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72AA4"/>
    <w:rsid w:val="00383949"/>
    <w:rsid w:val="0038516D"/>
    <w:rsid w:val="003854D6"/>
    <w:rsid w:val="003869D7"/>
    <w:rsid w:val="003A02A3"/>
    <w:rsid w:val="003A08AA"/>
    <w:rsid w:val="003A1EB0"/>
    <w:rsid w:val="003A6A5C"/>
    <w:rsid w:val="003B3A93"/>
    <w:rsid w:val="003B4ECF"/>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D69D0"/>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A07C4"/>
    <w:rsid w:val="005A39A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2A6C"/>
    <w:rsid w:val="006633A4"/>
    <w:rsid w:val="00667DD2"/>
    <w:rsid w:val="00671BBB"/>
    <w:rsid w:val="00682237"/>
    <w:rsid w:val="00686C57"/>
    <w:rsid w:val="00691D7A"/>
    <w:rsid w:val="006A0EF8"/>
    <w:rsid w:val="006A45BA"/>
    <w:rsid w:val="006B17DC"/>
    <w:rsid w:val="006B3170"/>
    <w:rsid w:val="006B4219"/>
    <w:rsid w:val="006B4280"/>
    <w:rsid w:val="006B4B1C"/>
    <w:rsid w:val="006B6EAA"/>
    <w:rsid w:val="006C0DB2"/>
    <w:rsid w:val="006C4991"/>
    <w:rsid w:val="006D1368"/>
    <w:rsid w:val="006E0F19"/>
    <w:rsid w:val="006E1FDA"/>
    <w:rsid w:val="006E2E1F"/>
    <w:rsid w:val="006E4C45"/>
    <w:rsid w:val="006E5E87"/>
    <w:rsid w:val="006F2155"/>
    <w:rsid w:val="006F6B05"/>
    <w:rsid w:val="00706A1A"/>
    <w:rsid w:val="00707673"/>
    <w:rsid w:val="0071020B"/>
    <w:rsid w:val="007135A6"/>
    <w:rsid w:val="007162BE"/>
    <w:rsid w:val="00722267"/>
    <w:rsid w:val="00727ABF"/>
    <w:rsid w:val="00746F46"/>
    <w:rsid w:val="0075252A"/>
    <w:rsid w:val="0076388B"/>
    <w:rsid w:val="00764B84"/>
    <w:rsid w:val="00765028"/>
    <w:rsid w:val="0078034D"/>
    <w:rsid w:val="00787087"/>
    <w:rsid w:val="00790BCC"/>
    <w:rsid w:val="00795CEE"/>
    <w:rsid w:val="00796F94"/>
    <w:rsid w:val="007974F5"/>
    <w:rsid w:val="007A3941"/>
    <w:rsid w:val="007A5AA5"/>
    <w:rsid w:val="007A6136"/>
    <w:rsid w:val="007B0F49"/>
    <w:rsid w:val="007C7E14"/>
    <w:rsid w:val="007D03D2"/>
    <w:rsid w:val="007D1AB2"/>
    <w:rsid w:val="007D36CF"/>
    <w:rsid w:val="007F522E"/>
    <w:rsid w:val="007F7421"/>
    <w:rsid w:val="00801F7F"/>
    <w:rsid w:val="00813C1F"/>
    <w:rsid w:val="00815D3F"/>
    <w:rsid w:val="008234C6"/>
    <w:rsid w:val="00834A60"/>
    <w:rsid w:val="00835AB0"/>
    <w:rsid w:val="00843765"/>
    <w:rsid w:val="00863E89"/>
    <w:rsid w:val="00866E4B"/>
    <w:rsid w:val="008673BE"/>
    <w:rsid w:val="00872B3B"/>
    <w:rsid w:val="0088222A"/>
    <w:rsid w:val="00882C48"/>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D6D84"/>
    <w:rsid w:val="00915DDF"/>
    <w:rsid w:val="00922FCB"/>
    <w:rsid w:val="00930734"/>
    <w:rsid w:val="0093077E"/>
    <w:rsid w:val="00935CB0"/>
    <w:rsid w:val="009417B0"/>
    <w:rsid w:val="009428A9"/>
    <w:rsid w:val="009437A2"/>
    <w:rsid w:val="00944B28"/>
    <w:rsid w:val="00950560"/>
    <w:rsid w:val="00953E83"/>
    <w:rsid w:val="00955F19"/>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E7FB4"/>
    <w:rsid w:val="009F7959"/>
    <w:rsid w:val="00A01CFF"/>
    <w:rsid w:val="00A10539"/>
    <w:rsid w:val="00A15763"/>
    <w:rsid w:val="00A1618B"/>
    <w:rsid w:val="00A226C6"/>
    <w:rsid w:val="00A27912"/>
    <w:rsid w:val="00A338A3"/>
    <w:rsid w:val="00A339CF"/>
    <w:rsid w:val="00A35110"/>
    <w:rsid w:val="00A36378"/>
    <w:rsid w:val="00A40015"/>
    <w:rsid w:val="00A42B8C"/>
    <w:rsid w:val="00A47445"/>
    <w:rsid w:val="00A6656B"/>
    <w:rsid w:val="00A70E1E"/>
    <w:rsid w:val="00A73257"/>
    <w:rsid w:val="00A80F8C"/>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43C5"/>
    <w:rsid w:val="00B2743D"/>
    <w:rsid w:val="00B3015C"/>
    <w:rsid w:val="00B344D8"/>
    <w:rsid w:val="00B35576"/>
    <w:rsid w:val="00B55FA0"/>
    <w:rsid w:val="00B567D1"/>
    <w:rsid w:val="00B739DF"/>
    <w:rsid w:val="00B73B4C"/>
    <w:rsid w:val="00B73F75"/>
    <w:rsid w:val="00B77FD7"/>
    <w:rsid w:val="00B82C6F"/>
    <w:rsid w:val="00B8483E"/>
    <w:rsid w:val="00B946CD"/>
    <w:rsid w:val="00B96481"/>
    <w:rsid w:val="00BA3A53"/>
    <w:rsid w:val="00BA3C54"/>
    <w:rsid w:val="00BA4095"/>
    <w:rsid w:val="00BA5B43"/>
    <w:rsid w:val="00BB2BFA"/>
    <w:rsid w:val="00BB5EBF"/>
    <w:rsid w:val="00BB64B3"/>
    <w:rsid w:val="00BC4BE7"/>
    <w:rsid w:val="00BC5590"/>
    <w:rsid w:val="00BC642A"/>
    <w:rsid w:val="00BD2730"/>
    <w:rsid w:val="00BF7C9D"/>
    <w:rsid w:val="00C01E8C"/>
    <w:rsid w:val="00C02DF6"/>
    <w:rsid w:val="00C03E01"/>
    <w:rsid w:val="00C11E01"/>
    <w:rsid w:val="00C23582"/>
    <w:rsid w:val="00C2724D"/>
    <w:rsid w:val="00C27CA9"/>
    <w:rsid w:val="00C30D21"/>
    <w:rsid w:val="00C317E7"/>
    <w:rsid w:val="00C34549"/>
    <w:rsid w:val="00C3799C"/>
    <w:rsid w:val="00C4305E"/>
    <w:rsid w:val="00C43D1E"/>
    <w:rsid w:val="00C44336"/>
    <w:rsid w:val="00C50F7C"/>
    <w:rsid w:val="00C51704"/>
    <w:rsid w:val="00C5591F"/>
    <w:rsid w:val="00C57C50"/>
    <w:rsid w:val="00C62767"/>
    <w:rsid w:val="00C715CA"/>
    <w:rsid w:val="00C7495D"/>
    <w:rsid w:val="00C77CE9"/>
    <w:rsid w:val="00C95E90"/>
    <w:rsid w:val="00C9685D"/>
    <w:rsid w:val="00CA0968"/>
    <w:rsid w:val="00CA168E"/>
    <w:rsid w:val="00CB0647"/>
    <w:rsid w:val="00CB4236"/>
    <w:rsid w:val="00CB70B0"/>
    <w:rsid w:val="00CC0069"/>
    <w:rsid w:val="00CC5A41"/>
    <w:rsid w:val="00CC72A4"/>
    <w:rsid w:val="00CD3153"/>
    <w:rsid w:val="00CF27F1"/>
    <w:rsid w:val="00CF6810"/>
    <w:rsid w:val="00D06117"/>
    <w:rsid w:val="00D126E5"/>
    <w:rsid w:val="00D22BA2"/>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597D"/>
    <w:rsid w:val="00DE66A4"/>
    <w:rsid w:val="00E007C5"/>
    <w:rsid w:val="00E00DBF"/>
    <w:rsid w:val="00E0213F"/>
    <w:rsid w:val="00E033E0"/>
    <w:rsid w:val="00E0532D"/>
    <w:rsid w:val="00E10269"/>
    <w:rsid w:val="00E1026B"/>
    <w:rsid w:val="00E13CB2"/>
    <w:rsid w:val="00E20C37"/>
    <w:rsid w:val="00E250D2"/>
    <w:rsid w:val="00E27FBE"/>
    <w:rsid w:val="00E41D61"/>
    <w:rsid w:val="00E52C57"/>
    <w:rsid w:val="00E54821"/>
    <w:rsid w:val="00E55CE4"/>
    <w:rsid w:val="00E57E7D"/>
    <w:rsid w:val="00E638E7"/>
    <w:rsid w:val="00E648D0"/>
    <w:rsid w:val="00E70355"/>
    <w:rsid w:val="00E768AA"/>
    <w:rsid w:val="00E76D92"/>
    <w:rsid w:val="00E84CD8"/>
    <w:rsid w:val="00E90B85"/>
    <w:rsid w:val="00E91679"/>
    <w:rsid w:val="00E92452"/>
    <w:rsid w:val="00E94CC1"/>
    <w:rsid w:val="00E96431"/>
    <w:rsid w:val="00EA673D"/>
    <w:rsid w:val="00EB07D7"/>
    <w:rsid w:val="00EB3D48"/>
    <w:rsid w:val="00EC3039"/>
    <w:rsid w:val="00EC5235"/>
    <w:rsid w:val="00ED32C1"/>
    <w:rsid w:val="00ED6B03"/>
    <w:rsid w:val="00ED7A5B"/>
    <w:rsid w:val="00EF00D1"/>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4735"/>
    <w:rsid w:val="00F65FE2"/>
    <w:rsid w:val="00F76BE5"/>
    <w:rsid w:val="00F83D11"/>
    <w:rsid w:val="00F921F1"/>
    <w:rsid w:val="00FB127E"/>
    <w:rsid w:val="00FC0804"/>
    <w:rsid w:val="00FC3B6D"/>
    <w:rsid w:val="00FD3A4E"/>
    <w:rsid w:val="00FD6AB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link w:val="B1Char1"/>
    <w:qFormat/>
    <w:rsid w:val="003A02A3"/>
  </w:style>
  <w:style w:type="paragraph" w:customStyle="1" w:styleId="B2">
    <w:name w:val="B2"/>
    <w:basedOn w:val="List2"/>
    <w:qFormat/>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uiPriority w:val="99"/>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 w:type="paragraph" w:customStyle="1" w:styleId="Revision1">
    <w:name w:val="Revision1"/>
    <w:hidden/>
    <w:uiPriority w:val="99"/>
    <w:unhideWhenUsed/>
    <w:qFormat/>
    <w:rsid w:val="00383949"/>
    <w:rPr>
      <w:rFonts w:eastAsia="SimSun"/>
      <w:kern w:val="2"/>
      <w:sz w:val="21"/>
      <w:lang w:eastAsia="zh-CN"/>
    </w:rPr>
  </w:style>
  <w:style w:type="character" w:customStyle="1" w:styleId="B1Char1">
    <w:name w:val="B1 Char1"/>
    <w:link w:val="B1"/>
    <w:qFormat/>
    <w:locked/>
    <w:rsid w:val="0038394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4431">
      <w:bodyDiv w:val="1"/>
      <w:marLeft w:val="0"/>
      <w:marRight w:val="0"/>
      <w:marTop w:val="0"/>
      <w:marBottom w:val="0"/>
      <w:divBdr>
        <w:top w:val="none" w:sz="0" w:space="0" w:color="auto"/>
        <w:left w:val="none" w:sz="0" w:space="0" w:color="auto"/>
        <w:bottom w:val="none" w:sz="0" w:space="0" w:color="auto"/>
        <w:right w:val="none" w:sz="0" w:space="0" w:color="auto"/>
      </w:divBdr>
      <w:divsChild>
        <w:div w:id="1288121494">
          <w:marLeft w:val="446"/>
          <w:marRight w:val="0"/>
          <w:marTop w:val="0"/>
          <w:marBottom w:val="0"/>
          <w:divBdr>
            <w:top w:val="none" w:sz="0" w:space="0" w:color="auto"/>
            <w:left w:val="none" w:sz="0" w:space="0" w:color="auto"/>
            <w:bottom w:val="none" w:sz="0" w:space="0" w:color="auto"/>
            <w:right w:val="none" w:sz="0" w:space="0" w:color="auto"/>
          </w:divBdr>
        </w:div>
      </w:divsChild>
    </w:div>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86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5507590">
      <w:bodyDiv w:val="1"/>
      <w:marLeft w:val="0"/>
      <w:marRight w:val="0"/>
      <w:marTop w:val="0"/>
      <w:marBottom w:val="0"/>
      <w:divBdr>
        <w:top w:val="none" w:sz="0" w:space="0" w:color="auto"/>
        <w:left w:val="none" w:sz="0" w:space="0" w:color="auto"/>
        <w:bottom w:val="none" w:sz="0" w:space="0" w:color="auto"/>
        <w:right w:val="none" w:sz="0" w:space="0" w:color="auto"/>
      </w:divBdr>
    </w:div>
    <w:div w:id="20597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RBI5PAMIO524-1616901215-36110</_dlc_DocId>
    <_dlc_DocIdUrl xmlns="71c5aaf6-e6ce-465b-b873-5148d2a4c105">
      <Url>https://nokia.sharepoint.com/sites/gxp/_layouts/15/DocIdRedir.aspx?ID=RBI5PAMIO524-1616901215-36110</Url>
      <Description>RBI5PAMIO524-1616901215-36110</Description>
    </_dlc_DocIdUrl>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661DED16-223B-4865-B07F-C15AF9231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12817-1791-4D23-A50A-6851776DD4F6}">
  <ds:schemaRefs>
    <ds:schemaRef ds:uri="Microsoft.SharePoint.Taxonomy.ContentTypeSync"/>
  </ds:schemaRefs>
</ds:datastoreItem>
</file>

<file path=customXml/itemProps4.xml><?xml version="1.0" encoding="utf-8"?>
<ds:datastoreItem xmlns:ds="http://schemas.openxmlformats.org/officeDocument/2006/customXml" ds:itemID="{ECC470AA-2DD8-4B75-9B6A-807301C9F3A5}">
  <ds:schemaRefs>
    <ds:schemaRef ds:uri="http://schemas.microsoft.com/sharepoint/events"/>
  </ds:schemaRefs>
</ds:datastoreItem>
</file>

<file path=customXml/itemProps5.xml><?xml version="1.0" encoding="utf-8"?>
<ds:datastoreItem xmlns:ds="http://schemas.openxmlformats.org/officeDocument/2006/customXml" ds:itemID="{88278FF9-915E-4E2D-B808-3F479CBCAAD7}">
  <ds:schemaRefs>
    <ds:schemaRef ds:uri="http://schemas.microsoft.com/sharepoint/v3/contenttype/forms"/>
  </ds:schemaRefs>
</ds:datastoreItem>
</file>

<file path=customXml/itemProps6.xml><?xml version="1.0" encoding="utf-8"?>
<ds:datastoreItem xmlns:ds="http://schemas.openxmlformats.org/officeDocument/2006/customXml" ds:itemID="{2385B3C7-C0A9-4CF4-B4CC-A82D3E0881A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Antti Toskala (Nokia)</cp:lastModifiedBy>
  <cp:revision>2</cp:revision>
  <cp:lastPrinted>2000-02-29T02:31:00Z</cp:lastPrinted>
  <dcterms:created xsi:type="dcterms:W3CDTF">2025-03-13T05:30:00Z</dcterms:created>
  <dcterms:modified xsi:type="dcterms:W3CDTF">2025-03-13T05:30:00Z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_dlc_DocIdItemGuid">
    <vt:lpwstr>334bb09d-5930-46fc-9ccb-6bb8cd7c35e5</vt:lpwstr>
  </property>
  <property fmtid="{D5CDD505-2E9C-101B-9397-08002B2CF9AE}" pid="10" name="MediaServiceImageTags">
    <vt:lpwstr/>
  </property>
</Properties>
</file>